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06C6C" w14:textId="78381D83" w:rsidR="009A2A0A" w:rsidRDefault="009A2A0A" w:rsidP="009A2A0A">
      <w:pPr>
        <w:pStyle w:val="CRCoverPage"/>
        <w:tabs>
          <w:tab w:val="right" w:pos="9639"/>
        </w:tabs>
        <w:spacing w:after="0"/>
        <w:rPr>
          <w:b/>
          <w:i/>
          <w:noProof/>
          <w:sz w:val="28"/>
        </w:rPr>
      </w:pPr>
      <w:r>
        <w:rPr>
          <w:b/>
          <w:noProof/>
          <w:sz w:val="24"/>
        </w:rPr>
        <w:t>3GPP TSG SA WG2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S2-190</w:t>
      </w:r>
      <w:r w:rsidR="00743FC5">
        <w:rPr>
          <w:b/>
          <w:i/>
          <w:noProof/>
          <w:sz w:val="28"/>
        </w:rPr>
        <w:t>8184</w:t>
      </w:r>
    </w:p>
    <w:p w14:paraId="406C3EDB" w14:textId="160FD3AC" w:rsidR="009A2A0A" w:rsidRDefault="009A2A0A" w:rsidP="009A2A0A">
      <w:pPr>
        <w:pStyle w:val="CRCoverPage"/>
        <w:outlineLvl w:val="0"/>
        <w:rPr>
          <w:b/>
          <w:noProof/>
          <w:sz w:val="24"/>
        </w:rPr>
      </w:pPr>
      <w:r>
        <w:rPr>
          <w:b/>
          <w:noProof/>
          <w:sz w:val="24"/>
        </w:rPr>
        <w:t>Sappor</w:t>
      </w:r>
      <w:r w:rsidR="00FB54DF">
        <w:rPr>
          <w:b/>
          <w:noProof/>
          <w:sz w:val="24"/>
        </w:rPr>
        <w:t>o</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Japan, </w:t>
      </w:r>
      <w:r>
        <w:rPr>
          <w:rFonts w:cs="Arial"/>
          <w:b/>
          <w:bCs/>
          <w:sz w:val="24"/>
        </w:rPr>
        <w:t>June 24 - 28,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r w:rsidR="00743FC5">
        <w:rPr>
          <w:rFonts w:cs="Arial"/>
          <w:b/>
          <w:bCs/>
          <w:i/>
          <w:color w:val="0000FF"/>
          <w:sz w:val="18"/>
        </w:rPr>
        <w:t xml:space="preserve"> S2-1907036)</w:t>
      </w:r>
      <w:r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Default="009A2A0A" w:rsidP="00B3570C">
            <w:pPr>
              <w:pStyle w:val="CRCoverPage"/>
              <w:spacing w:after="0"/>
              <w:jc w:val="right"/>
              <w:rPr>
                <w:i/>
                <w:noProof/>
              </w:rPr>
            </w:pPr>
            <w:r>
              <w:rPr>
                <w:i/>
                <w:noProof/>
                <w:sz w:val="14"/>
              </w:rPr>
              <w:t>CR-Form-v12.0</w:t>
            </w:r>
          </w:p>
        </w:tc>
      </w:tr>
      <w:tr w:rsidR="009A2A0A" w14:paraId="163D8496" w14:textId="77777777" w:rsidTr="00B3570C">
        <w:tc>
          <w:tcPr>
            <w:tcW w:w="9641" w:type="dxa"/>
            <w:gridSpan w:val="9"/>
            <w:tcBorders>
              <w:left w:val="single" w:sz="4" w:space="0" w:color="auto"/>
              <w:right w:val="single" w:sz="4" w:space="0" w:color="auto"/>
            </w:tcBorders>
          </w:tcPr>
          <w:p w14:paraId="6F2C6C24" w14:textId="77777777" w:rsidR="009A2A0A" w:rsidRDefault="009A2A0A" w:rsidP="00B3570C">
            <w:pPr>
              <w:pStyle w:val="CRCoverPage"/>
              <w:spacing w:after="0"/>
              <w:jc w:val="center"/>
              <w:rPr>
                <w:noProof/>
              </w:rPr>
            </w:pPr>
            <w:r>
              <w:rPr>
                <w:b/>
                <w:noProof/>
                <w:sz w:val="32"/>
              </w:rPr>
              <w:t>CHANGE REQUEST</w:t>
            </w:r>
          </w:p>
        </w:tc>
      </w:tr>
      <w:tr w:rsidR="009A2A0A" w14:paraId="0F64965E" w14:textId="77777777" w:rsidTr="00B3570C">
        <w:tc>
          <w:tcPr>
            <w:tcW w:w="9641" w:type="dxa"/>
            <w:gridSpan w:val="9"/>
            <w:tcBorders>
              <w:left w:val="single" w:sz="4" w:space="0" w:color="auto"/>
              <w:right w:val="single" w:sz="4" w:space="0" w:color="auto"/>
            </w:tcBorders>
          </w:tcPr>
          <w:p w14:paraId="511435E6" w14:textId="77777777" w:rsidR="009A2A0A" w:rsidRDefault="009A2A0A" w:rsidP="00B3570C">
            <w:pPr>
              <w:pStyle w:val="CRCoverPage"/>
              <w:spacing w:after="0"/>
              <w:rPr>
                <w:noProof/>
                <w:sz w:val="8"/>
                <w:szCs w:val="8"/>
              </w:rPr>
            </w:pPr>
          </w:p>
        </w:tc>
      </w:tr>
      <w:tr w:rsidR="009A2A0A" w14:paraId="671379F4" w14:textId="77777777" w:rsidTr="00B3570C">
        <w:tc>
          <w:tcPr>
            <w:tcW w:w="142" w:type="dxa"/>
            <w:tcBorders>
              <w:left w:val="single" w:sz="4" w:space="0" w:color="auto"/>
            </w:tcBorders>
          </w:tcPr>
          <w:p w14:paraId="20E95783" w14:textId="77777777" w:rsidR="009A2A0A" w:rsidRDefault="009A2A0A" w:rsidP="00B3570C">
            <w:pPr>
              <w:pStyle w:val="CRCoverPage"/>
              <w:spacing w:after="0"/>
              <w:jc w:val="right"/>
              <w:rPr>
                <w:noProof/>
              </w:rPr>
            </w:pPr>
          </w:p>
        </w:tc>
        <w:tc>
          <w:tcPr>
            <w:tcW w:w="1559" w:type="dxa"/>
            <w:shd w:val="pct30" w:color="FFFF00" w:fill="auto"/>
          </w:tcPr>
          <w:p w14:paraId="32CEFB62" w14:textId="69867F00" w:rsidR="009A2A0A" w:rsidRPr="00410371" w:rsidRDefault="009A2A0A" w:rsidP="00B3570C">
            <w:pPr>
              <w:pStyle w:val="CRCoverPage"/>
              <w:spacing w:after="0"/>
              <w:ind w:right="560"/>
              <w:jc w:val="center"/>
              <w:rPr>
                <w:b/>
                <w:noProof/>
                <w:sz w:val="28"/>
              </w:rPr>
            </w:pPr>
            <w:r>
              <w:rPr>
                <w:b/>
                <w:noProof/>
                <w:sz w:val="28"/>
              </w:rPr>
              <w:t>23.</w:t>
            </w:r>
            <w:r w:rsidR="001019B0">
              <w:rPr>
                <w:b/>
                <w:noProof/>
                <w:sz w:val="28"/>
              </w:rPr>
              <w:t>50</w:t>
            </w:r>
            <w:r w:rsidR="000D4848">
              <w:rPr>
                <w:b/>
                <w:noProof/>
                <w:sz w:val="28"/>
              </w:rPr>
              <w:t>2</w:t>
            </w:r>
          </w:p>
        </w:tc>
        <w:tc>
          <w:tcPr>
            <w:tcW w:w="709" w:type="dxa"/>
          </w:tcPr>
          <w:p w14:paraId="498E9A52" w14:textId="77777777" w:rsidR="009A2A0A" w:rsidRDefault="009A2A0A" w:rsidP="00B3570C">
            <w:pPr>
              <w:pStyle w:val="CRCoverPage"/>
              <w:spacing w:after="0"/>
              <w:jc w:val="center"/>
              <w:rPr>
                <w:noProof/>
              </w:rPr>
            </w:pPr>
            <w:r>
              <w:rPr>
                <w:b/>
                <w:noProof/>
                <w:sz w:val="28"/>
              </w:rPr>
              <w:t>CR</w:t>
            </w:r>
          </w:p>
        </w:tc>
        <w:tc>
          <w:tcPr>
            <w:tcW w:w="1276" w:type="dxa"/>
            <w:shd w:val="pct30" w:color="FFFF00" w:fill="auto"/>
          </w:tcPr>
          <w:p w14:paraId="7EC30CB5" w14:textId="28EE0BB8" w:rsidR="009A2A0A" w:rsidRPr="00410371" w:rsidRDefault="004B3BB3" w:rsidP="00B3570C">
            <w:pPr>
              <w:pStyle w:val="CRCoverPage"/>
              <w:spacing w:after="0"/>
              <w:rPr>
                <w:noProof/>
              </w:rPr>
            </w:pPr>
            <w:r>
              <w:rPr>
                <w:b/>
                <w:noProof/>
                <w:sz w:val="28"/>
              </w:rPr>
              <w:t>1445</w:t>
            </w:r>
          </w:p>
        </w:tc>
        <w:tc>
          <w:tcPr>
            <w:tcW w:w="709" w:type="dxa"/>
          </w:tcPr>
          <w:p w14:paraId="1BCB828D" w14:textId="77777777" w:rsidR="009A2A0A" w:rsidRDefault="009A2A0A" w:rsidP="00B3570C">
            <w:pPr>
              <w:pStyle w:val="CRCoverPage"/>
              <w:tabs>
                <w:tab w:val="right" w:pos="625"/>
              </w:tabs>
              <w:spacing w:after="0"/>
              <w:jc w:val="center"/>
              <w:rPr>
                <w:noProof/>
              </w:rPr>
            </w:pPr>
            <w:r>
              <w:rPr>
                <w:b/>
                <w:bCs/>
                <w:noProof/>
                <w:sz w:val="28"/>
              </w:rPr>
              <w:t>rev</w:t>
            </w:r>
          </w:p>
        </w:tc>
        <w:tc>
          <w:tcPr>
            <w:tcW w:w="992" w:type="dxa"/>
            <w:shd w:val="pct30" w:color="FFFF00" w:fill="auto"/>
          </w:tcPr>
          <w:p w14:paraId="695C2C5E" w14:textId="57EABEB2" w:rsidR="009A2A0A" w:rsidRPr="00410371" w:rsidRDefault="00743FC5" w:rsidP="00B3570C">
            <w:pPr>
              <w:pStyle w:val="CRCoverPage"/>
              <w:spacing w:after="0"/>
              <w:jc w:val="center"/>
              <w:rPr>
                <w:b/>
                <w:noProof/>
              </w:rPr>
            </w:pPr>
            <w:r>
              <w:rPr>
                <w:b/>
                <w:noProof/>
                <w:sz w:val="28"/>
              </w:rPr>
              <w:t>?</w:t>
            </w:r>
            <w:r w:rsidR="009A2A0A">
              <w:rPr>
                <w:b/>
                <w:noProof/>
                <w:sz w:val="28"/>
              </w:rPr>
              <w:fldChar w:fldCharType="begin"/>
            </w:r>
            <w:r w:rsidR="009A2A0A">
              <w:rPr>
                <w:b/>
                <w:noProof/>
                <w:sz w:val="28"/>
              </w:rPr>
              <w:instrText xml:space="preserve"> DOCPROPERTY  Revision  \* MERGEFORMAT </w:instrText>
            </w:r>
            <w:r w:rsidR="009A2A0A">
              <w:rPr>
                <w:b/>
                <w:noProof/>
                <w:sz w:val="28"/>
              </w:rPr>
              <w:fldChar w:fldCharType="end"/>
            </w:r>
          </w:p>
        </w:tc>
        <w:tc>
          <w:tcPr>
            <w:tcW w:w="2410" w:type="dxa"/>
          </w:tcPr>
          <w:p w14:paraId="101F077D" w14:textId="77777777" w:rsidR="009A2A0A" w:rsidRDefault="009A2A0A" w:rsidP="00B357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F0B1F" w14:textId="52202965" w:rsidR="009A2A0A" w:rsidRPr="00410371" w:rsidRDefault="009A2A0A" w:rsidP="00B3570C">
            <w:pPr>
              <w:pStyle w:val="CRCoverPage"/>
              <w:spacing w:after="0"/>
              <w:jc w:val="center"/>
              <w:rPr>
                <w:noProof/>
                <w:sz w:val="28"/>
              </w:rPr>
            </w:pPr>
            <w:r w:rsidRPr="00D26867">
              <w:rPr>
                <w:b/>
                <w:noProof/>
                <w:sz w:val="28"/>
              </w:rPr>
              <w:t>16.</w:t>
            </w:r>
            <w:r w:rsidR="001019B0" w:rsidRPr="00D26867">
              <w:rPr>
                <w:b/>
                <w:noProof/>
                <w:sz w:val="28"/>
              </w:rPr>
              <w:t>1</w:t>
            </w:r>
            <w:r w:rsidRPr="00D26867">
              <w:rPr>
                <w:b/>
                <w:noProof/>
                <w:sz w:val="28"/>
              </w:rPr>
              <w:t>.</w:t>
            </w:r>
            <w:r w:rsidR="00675452" w:rsidRPr="00D26867">
              <w:rPr>
                <w:b/>
                <w:noProof/>
                <w:sz w:val="28"/>
              </w:rPr>
              <w:t>1</w:t>
            </w:r>
          </w:p>
        </w:tc>
        <w:tc>
          <w:tcPr>
            <w:tcW w:w="143" w:type="dxa"/>
            <w:tcBorders>
              <w:right w:val="single" w:sz="4" w:space="0" w:color="auto"/>
            </w:tcBorders>
          </w:tcPr>
          <w:p w14:paraId="6C0A6D64" w14:textId="77777777" w:rsidR="009A2A0A" w:rsidRDefault="009A2A0A" w:rsidP="00B3570C">
            <w:pPr>
              <w:pStyle w:val="CRCoverPage"/>
              <w:spacing w:after="0"/>
              <w:rPr>
                <w:noProof/>
              </w:rPr>
            </w:pPr>
          </w:p>
        </w:tc>
      </w:tr>
      <w:tr w:rsidR="009A2A0A" w14:paraId="6CDD04C2" w14:textId="77777777" w:rsidTr="00B3570C">
        <w:tc>
          <w:tcPr>
            <w:tcW w:w="9641" w:type="dxa"/>
            <w:gridSpan w:val="9"/>
            <w:tcBorders>
              <w:left w:val="single" w:sz="4" w:space="0" w:color="auto"/>
              <w:right w:val="single" w:sz="4" w:space="0" w:color="auto"/>
            </w:tcBorders>
          </w:tcPr>
          <w:p w14:paraId="713A83BE" w14:textId="77777777" w:rsidR="009A2A0A" w:rsidRDefault="009A2A0A" w:rsidP="00B3570C">
            <w:pPr>
              <w:pStyle w:val="CRCoverPage"/>
              <w:spacing w:after="0"/>
              <w:rPr>
                <w:noProof/>
              </w:rPr>
            </w:pPr>
          </w:p>
        </w:tc>
      </w:tr>
      <w:tr w:rsidR="009A2A0A" w14:paraId="599792F5" w14:textId="77777777" w:rsidTr="00B3570C">
        <w:tc>
          <w:tcPr>
            <w:tcW w:w="9641" w:type="dxa"/>
            <w:gridSpan w:val="9"/>
            <w:tcBorders>
              <w:top w:val="single" w:sz="4" w:space="0" w:color="auto"/>
            </w:tcBorders>
          </w:tcPr>
          <w:p w14:paraId="760C86AD" w14:textId="77777777" w:rsidR="009A2A0A" w:rsidRPr="00F25D98" w:rsidRDefault="009A2A0A" w:rsidP="00B357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A0A" w14:paraId="055716C4" w14:textId="77777777" w:rsidTr="00B3570C">
        <w:tc>
          <w:tcPr>
            <w:tcW w:w="9641" w:type="dxa"/>
            <w:gridSpan w:val="9"/>
          </w:tcPr>
          <w:p w14:paraId="26EDA170" w14:textId="77777777" w:rsidR="009A2A0A" w:rsidRDefault="009A2A0A" w:rsidP="00B3570C">
            <w:pPr>
              <w:pStyle w:val="CRCoverPage"/>
              <w:spacing w:after="0"/>
              <w:rPr>
                <w:noProof/>
                <w:sz w:val="8"/>
                <w:szCs w:val="8"/>
              </w:rPr>
            </w:pPr>
          </w:p>
        </w:tc>
      </w:tr>
    </w:tbl>
    <w:p w14:paraId="7910FED8" w14:textId="77777777" w:rsidR="009A2A0A"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14:paraId="0F0E6C9E" w14:textId="77777777" w:rsidTr="00B3570C">
        <w:tc>
          <w:tcPr>
            <w:tcW w:w="2835" w:type="dxa"/>
          </w:tcPr>
          <w:p w14:paraId="1C0D93AA" w14:textId="77777777" w:rsidR="009A2A0A" w:rsidRDefault="009A2A0A" w:rsidP="00B3570C">
            <w:pPr>
              <w:pStyle w:val="CRCoverPage"/>
              <w:tabs>
                <w:tab w:val="right" w:pos="2751"/>
              </w:tabs>
              <w:spacing w:after="0"/>
              <w:rPr>
                <w:b/>
                <w:i/>
                <w:noProof/>
              </w:rPr>
            </w:pPr>
            <w:r>
              <w:rPr>
                <w:b/>
                <w:i/>
                <w:noProof/>
              </w:rPr>
              <w:t>Proposed change affects:</w:t>
            </w:r>
          </w:p>
        </w:tc>
        <w:tc>
          <w:tcPr>
            <w:tcW w:w="1418" w:type="dxa"/>
          </w:tcPr>
          <w:p w14:paraId="4FE6A983" w14:textId="77777777" w:rsidR="009A2A0A" w:rsidRDefault="009A2A0A" w:rsidP="00B357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Default="009A2A0A" w:rsidP="00B357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Default="009A2A0A" w:rsidP="00B3570C">
            <w:pPr>
              <w:pStyle w:val="CRCoverPage"/>
              <w:spacing w:after="0"/>
              <w:jc w:val="center"/>
              <w:rPr>
                <w:b/>
                <w:caps/>
                <w:noProof/>
              </w:rPr>
            </w:pPr>
          </w:p>
        </w:tc>
        <w:tc>
          <w:tcPr>
            <w:tcW w:w="2126" w:type="dxa"/>
          </w:tcPr>
          <w:p w14:paraId="4126647A" w14:textId="77777777" w:rsidR="009A2A0A" w:rsidRDefault="009A2A0A" w:rsidP="00B357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Default="00D1308F" w:rsidP="00B3570C">
            <w:pPr>
              <w:pStyle w:val="CRCoverPage"/>
              <w:spacing w:after="0"/>
              <w:jc w:val="center"/>
              <w:rPr>
                <w:b/>
                <w:caps/>
                <w:noProof/>
              </w:rPr>
            </w:pPr>
            <w:r>
              <w:rPr>
                <w:b/>
                <w:caps/>
                <w:noProof/>
              </w:rPr>
              <w:t>X</w:t>
            </w:r>
          </w:p>
        </w:tc>
        <w:tc>
          <w:tcPr>
            <w:tcW w:w="1418" w:type="dxa"/>
            <w:tcBorders>
              <w:left w:val="nil"/>
            </w:tcBorders>
          </w:tcPr>
          <w:p w14:paraId="2FF96DF9" w14:textId="77777777" w:rsidR="009A2A0A" w:rsidRDefault="009A2A0A" w:rsidP="00B357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Default="009A2A0A" w:rsidP="00B3570C">
            <w:pPr>
              <w:pStyle w:val="CRCoverPage"/>
              <w:spacing w:after="0"/>
              <w:jc w:val="center"/>
              <w:rPr>
                <w:b/>
                <w:bCs/>
                <w:caps/>
                <w:noProof/>
              </w:rPr>
            </w:pPr>
            <w:r>
              <w:rPr>
                <w:b/>
                <w:bCs/>
                <w:caps/>
                <w:noProof/>
              </w:rPr>
              <w:t>x</w:t>
            </w:r>
          </w:p>
        </w:tc>
      </w:tr>
    </w:tbl>
    <w:p w14:paraId="376996E1" w14:textId="77777777" w:rsidR="009A2A0A"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14:paraId="45B1017F" w14:textId="77777777" w:rsidTr="00B3570C">
        <w:tc>
          <w:tcPr>
            <w:tcW w:w="9640" w:type="dxa"/>
            <w:gridSpan w:val="11"/>
          </w:tcPr>
          <w:p w14:paraId="68CE1964" w14:textId="77777777" w:rsidR="009A2A0A" w:rsidRDefault="009A2A0A" w:rsidP="00B3570C">
            <w:pPr>
              <w:pStyle w:val="CRCoverPage"/>
              <w:spacing w:after="0"/>
              <w:rPr>
                <w:noProof/>
                <w:sz w:val="8"/>
                <w:szCs w:val="8"/>
              </w:rPr>
            </w:pPr>
          </w:p>
        </w:tc>
      </w:tr>
      <w:tr w:rsidR="009A2A0A" w14:paraId="19A1C7DE" w14:textId="77777777" w:rsidTr="00B3570C">
        <w:tc>
          <w:tcPr>
            <w:tcW w:w="1843" w:type="dxa"/>
            <w:tcBorders>
              <w:top w:val="single" w:sz="4" w:space="0" w:color="auto"/>
              <w:left w:val="single" w:sz="4" w:space="0" w:color="auto"/>
            </w:tcBorders>
          </w:tcPr>
          <w:p w14:paraId="32933BC1" w14:textId="77777777" w:rsidR="009A2A0A" w:rsidRDefault="009A2A0A" w:rsidP="00B357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8340D" w14:textId="432500C1" w:rsidR="009A2A0A" w:rsidRDefault="004B3BB3" w:rsidP="00B3570C">
            <w:pPr>
              <w:pStyle w:val="CRCoverPage"/>
              <w:spacing w:after="0"/>
              <w:ind w:left="100"/>
              <w:rPr>
                <w:noProof/>
              </w:rPr>
            </w:pPr>
            <w:r>
              <w:rPr>
                <w:rFonts w:cs="Arial"/>
                <w:color w:val="000000"/>
              </w:rPr>
              <w:t xml:space="preserve">Enhancements to QoS Handling for V2X Communication Over </w:t>
            </w:r>
            <w:proofErr w:type="spellStart"/>
            <w:r>
              <w:rPr>
                <w:rFonts w:cs="Arial"/>
                <w:color w:val="000000"/>
              </w:rPr>
              <w:t>Uu</w:t>
            </w:r>
            <w:proofErr w:type="spellEnd"/>
            <w:r>
              <w:rPr>
                <w:rFonts w:cs="Arial"/>
                <w:color w:val="000000"/>
              </w:rPr>
              <w:t xml:space="preserve"> Reference Point</w:t>
            </w:r>
          </w:p>
        </w:tc>
      </w:tr>
      <w:tr w:rsidR="009A2A0A" w14:paraId="70AB9D78" w14:textId="77777777" w:rsidTr="00B3570C">
        <w:tc>
          <w:tcPr>
            <w:tcW w:w="1843" w:type="dxa"/>
            <w:tcBorders>
              <w:left w:val="single" w:sz="4" w:space="0" w:color="auto"/>
            </w:tcBorders>
          </w:tcPr>
          <w:p w14:paraId="6E7D4DC3"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Default="009A2A0A" w:rsidP="00B3570C">
            <w:pPr>
              <w:pStyle w:val="CRCoverPage"/>
              <w:spacing w:after="0"/>
              <w:rPr>
                <w:noProof/>
                <w:sz w:val="8"/>
                <w:szCs w:val="8"/>
              </w:rPr>
            </w:pPr>
          </w:p>
        </w:tc>
      </w:tr>
      <w:tr w:rsidR="009A2A0A" w14:paraId="0D1D7617" w14:textId="77777777" w:rsidTr="00B3570C">
        <w:tc>
          <w:tcPr>
            <w:tcW w:w="1843" w:type="dxa"/>
            <w:tcBorders>
              <w:left w:val="single" w:sz="4" w:space="0" w:color="auto"/>
            </w:tcBorders>
          </w:tcPr>
          <w:p w14:paraId="02C50806" w14:textId="77777777" w:rsidR="009A2A0A" w:rsidRDefault="009A2A0A" w:rsidP="00B357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1725E" w14:textId="2FF92629" w:rsidR="009A2A0A" w:rsidRDefault="009A2A0A" w:rsidP="00B3570C">
            <w:pPr>
              <w:pStyle w:val="CRCoverPage"/>
              <w:spacing w:after="0"/>
              <w:ind w:left="100"/>
              <w:rPr>
                <w:noProof/>
              </w:rPr>
            </w:pPr>
            <w:r w:rsidRPr="00F91227">
              <w:rPr>
                <w:noProof/>
              </w:rPr>
              <w:t>Ericsson</w:t>
            </w:r>
            <w:r w:rsidR="00975C81">
              <w:rPr>
                <w:noProof/>
              </w:rPr>
              <w:t>, AT&amp;T, Qualcomm Inc., LG Electronics</w:t>
            </w:r>
            <w:r w:rsidR="00A24270">
              <w:rPr>
                <w:noProof/>
              </w:rPr>
              <w:t>, Samsung</w:t>
            </w:r>
            <w:r w:rsidR="001936C7">
              <w:rPr>
                <w:noProof/>
              </w:rPr>
              <w:t>, Nokia</w:t>
            </w:r>
            <w:bookmarkStart w:id="0" w:name="_GoBack"/>
            <w:bookmarkEnd w:id="0"/>
          </w:p>
        </w:tc>
      </w:tr>
      <w:tr w:rsidR="009A2A0A" w14:paraId="20CF1E04" w14:textId="77777777" w:rsidTr="00B3570C">
        <w:tc>
          <w:tcPr>
            <w:tcW w:w="1843" w:type="dxa"/>
            <w:tcBorders>
              <w:left w:val="single" w:sz="4" w:space="0" w:color="auto"/>
            </w:tcBorders>
          </w:tcPr>
          <w:p w14:paraId="3E481717" w14:textId="77777777" w:rsidR="009A2A0A" w:rsidRDefault="009A2A0A" w:rsidP="00B357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A92D0" w14:textId="77777777" w:rsidR="009A2A0A" w:rsidRDefault="009A2A0A" w:rsidP="00B3570C">
            <w:pPr>
              <w:pStyle w:val="CRCoverPage"/>
              <w:spacing w:after="0"/>
              <w:ind w:left="10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9A2A0A" w14:paraId="23D3EBEF" w14:textId="77777777" w:rsidTr="00B3570C">
        <w:tc>
          <w:tcPr>
            <w:tcW w:w="1843" w:type="dxa"/>
            <w:tcBorders>
              <w:left w:val="single" w:sz="4" w:space="0" w:color="auto"/>
            </w:tcBorders>
          </w:tcPr>
          <w:p w14:paraId="44BF3B05"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Default="009A2A0A" w:rsidP="00B3570C">
            <w:pPr>
              <w:pStyle w:val="CRCoverPage"/>
              <w:spacing w:after="0"/>
              <w:rPr>
                <w:noProof/>
                <w:sz w:val="8"/>
                <w:szCs w:val="8"/>
              </w:rPr>
            </w:pPr>
          </w:p>
        </w:tc>
      </w:tr>
      <w:tr w:rsidR="009A2A0A" w14:paraId="139D90EC" w14:textId="77777777" w:rsidTr="00B3570C">
        <w:tc>
          <w:tcPr>
            <w:tcW w:w="1843" w:type="dxa"/>
            <w:tcBorders>
              <w:left w:val="single" w:sz="4" w:space="0" w:color="auto"/>
            </w:tcBorders>
          </w:tcPr>
          <w:p w14:paraId="140F003A" w14:textId="77777777" w:rsidR="009A2A0A" w:rsidRDefault="009A2A0A" w:rsidP="00B3570C">
            <w:pPr>
              <w:pStyle w:val="CRCoverPage"/>
              <w:tabs>
                <w:tab w:val="right" w:pos="1759"/>
              </w:tabs>
              <w:spacing w:after="0"/>
              <w:rPr>
                <w:b/>
                <w:i/>
                <w:noProof/>
              </w:rPr>
            </w:pPr>
            <w:r>
              <w:rPr>
                <w:b/>
                <w:i/>
                <w:noProof/>
              </w:rPr>
              <w:t>Work item code:</w:t>
            </w:r>
          </w:p>
        </w:tc>
        <w:tc>
          <w:tcPr>
            <w:tcW w:w="3686" w:type="dxa"/>
            <w:gridSpan w:val="5"/>
            <w:shd w:val="pct30" w:color="FFFF00" w:fill="auto"/>
          </w:tcPr>
          <w:p w14:paraId="1E8860BA" w14:textId="2F6032B8" w:rsidR="009A2A0A" w:rsidRDefault="009A2A0A" w:rsidP="00B3570C">
            <w:pPr>
              <w:pStyle w:val="CRCoverPage"/>
              <w:spacing w:after="0"/>
              <w:rPr>
                <w:noProof/>
              </w:rPr>
            </w:pPr>
            <w:r>
              <w:rPr>
                <w:noProof/>
              </w:rPr>
              <w:t>eV2XARC</w:t>
            </w:r>
          </w:p>
        </w:tc>
        <w:tc>
          <w:tcPr>
            <w:tcW w:w="567" w:type="dxa"/>
            <w:tcBorders>
              <w:left w:val="nil"/>
            </w:tcBorders>
          </w:tcPr>
          <w:p w14:paraId="70F38720" w14:textId="77777777" w:rsidR="009A2A0A" w:rsidRDefault="009A2A0A" w:rsidP="00B3570C">
            <w:pPr>
              <w:pStyle w:val="CRCoverPage"/>
              <w:spacing w:after="0"/>
              <w:ind w:right="100"/>
              <w:rPr>
                <w:noProof/>
              </w:rPr>
            </w:pPr>
          </w:p>
        </w:tc>
        <w:tc>
          <w:tcPr>
            <w:tcW w:w="1417" w:type="dxa"/>
            <w:gridSpan w:val="3"/>
            <w:tcBorders>
              <w:left w:val="nil"/>
            </w:tcBorders>
          </w:tcPr>
          <w:p w14:paraId="4993C25F" w14:textId="77777777" w:rsidR="009A2A0A" w:rsidRDefault="009A2A0A" w:rsidP="00B357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949825" w14:textId="36E0EAAC" w:rsidR="009A2A0A" w:rsidRDefault="009A2A0A" w:rsidP="00B3570C">
            <w:pPr>
              <w:pStyle w:val="CRCoverPage"/>
              <w:spacing w:after="0"/>
              <w:rPr>
                <w:noProof/>
              </w:rPr>
            </w:pPr>
            <w:r w:rsidRPr="000565D0">
              <w:rPr>
                <w:noProof/>
              </w:rPr>
              <w:t>2019</w:t>
            </w:r>
            <w:r w:rsidRPr="00D26867">
              <w:rPr>
                <w:noProof/>
              </w:rPr>
              <w:t>-06-</w:t>
            </w:r>
            <w:r w:rsidR="00DF77B9" w:rsidRPr="00D26867">
              <w:rPr>
                <w:noProof/>
              </w:rPr>
              <w:t>1</w:t>
            </w:r>
            <w:r w:rsidR="00766984">
              <w:rPr>
                <w:noProof/>
              </w:rPr>
              <w:t>5</w:t>
            </w:r>
          </w:p>
        </w:tc>
      </w:tr>
      <w:tr w:rsidR="009A2A0A" w14:paraId="680A0ACA" w14:textId="77777777" w:rsidTr="00B3570C">
        <w:tc>
          <w:tcPr>
            <w:tcW w:w="1843" w:type="dxa"/>
            <w:tcBorders>
              <w:left w:val="single" w:sz="4" w:space="0" w:color="auto"/>
            </w:tcBorders>
          </w:tcPr>
          <w:p w14:paraId="1ECD5A2B" w14:textId="77777777" w:rsidR="009A2A0A" w:rsidRDefault="009A2A0A" w:rsidP="00B3570C">
            <w:pPr>
              <w:pStyle w:val="CRCoverPage"/>
              <w:spacing w:after="0"/>
              <w:rPr>
                <w:b/>
                <w:i/>
                <w:noProof/>
                <w:sz w:val="8"/>
                <w:szCs w:val="8"/>
              </w:rPr>
            </w:pPr>
          </w:p>
        </w:tc>
        <w:tc>
          <w:tcPr>
            <w:tcW w:w="1986" w:type="dxa"/>
            <w:gridSpan w:val="4"/>
          </w:tcPr>
          <w:p w14:paraId="4708F272" w14:textId="77777777" w:rsidR="009A2A0A" w:rsidRDefault="009A2A0A" w:rsidP="00B3570C">
            <w:pPr>
              <w:pStyle w:val="CRCoverPage"/>
              <w:spacing w:after="0"/>
              <w:rPr>
                <w:noProof/>
                <w:sz w:val="8"/>
                <w:szCs w:val="8"/>
              </w:rPr>
            </w:pPr>
          </w:p>
        </w:tc>
        <w:tc>
          <w:tcPr>
            <w:tcW w:w="2267" w:type="dxa"/>
            <w:gridSpan w:val="2"/>
          </w:tcPr>
          <w:p w14:paraId="3D49DC8D" w14:textId="77777777" w:rsidR="009A2A0A" w:rsidRDefault="009A2A0A" w:rsidP="00B3570C">
            <w:pPr>
              <w:pStyle w:val="CRCoverPage"/>
              <w:spacing w:after="0"/>
              <w:rPr>
                <w:noProof/>
                <w:sz w:val="8"/>
                <w:szCs w:val="8"/>
              </w:rPr>
            </w:pPr>
          </w:p>
        </w:tc>
        <w:tc>
          <w:tcPr>
            <w:tcW w:w="1417" w:type="dxa"/>
            <w:gridSpan w:val="3"/>
          </w:tcPr>
          <w:p w14:paraId="559EDE98" w14:textId="77777777" w:rsidR="009A2A0A" w:rsidRDefault="009A2A0A" w:rsidP="00B3570C">
            <w:pPr>
              <w:pStyle w:val="CRCoverPage"/>
              <w:spacing w:after="0"/>
              <w:rPr>
                <w:noProof/>
                <w:sz w:val="8"/>
                <w:szCs w:val="8"/>
              </w:rPr>
            </w:pPr>
          </w:p>
        </w:tc>
        <w:tc>
          <w:tcPr>
            <w:tcW w:w="2127" w:type="dxa"/>
            <w:tcBorders>
              <w:right w:val="single" w:sz="4" w:space="0" w:color="auto"/>
            </w:tcBorders>
          </w:tcPr>
          <w:p w14:paraId="4ACE5119" w14:textId="77777777" w:rsidR="009A2A0A" w:rsidRDefault="009A2A0A" w:rsidP="00B3570C">
            <w:pPr>
              <w:pStyle w:val="CRCoverPage"/>
              <w:spacing w:after="0"/>
              <w:rPr>
                <w:noProof/>
                <w:sz w:val="8"/>
                <w:szCs w:val="8"/>
              </w:rPr>
            </w:pPr>
          </w:p>
        </w:tc>
      </w:tr>
      <w:tr w:rsidR="009A2A0A" w14:paraId="4BC77018" w14:textId="77777777" w:rsidTr="00B3570C">
        <w:trPr>
          <w:cantSplit/>
        </w:trPr>
        <w:tc>
          <w:tcPr>
            <w:tcW w:w="1843" w:type="dxa"/>
            <w:tcBorders>
              <w:left w:val="single" w:sz="4" w:space="0" w:color="auto"/>
            </w:tcBorders>
          </w:tcPr>
          <w:p w14:paraId="644CD800" w14:textId="77777777" w:rsidR="009A2A0A" w:rsidRDefault="009A2A0A" w:rsidP="00B3570C">
            <w:pPr>
              <w:pStyle w:val="CRCoverPage"/>
              <w:tabs>
                <w:tab w:val="right" w:pos="1759"/>
              </w:tabs>
              <w:spacing w:after="0"/>
              <w:rPr>
                <w:b/>
                <w:i/>
                <w:noProof/>
              </w:rPr>
            </w:pPr>
            <w:r>
              <w:rPr>
                <w:b/>
                <w:i/>
                <w:noProof/>
              </w:rPr>
              <w:t>Category:</w:t>
            </w:r>
          </w:p>
        </w:tc>
        <w:tc>
          <w:tcPr>
            <w:tcW w:w="851" w:type="dxa"/>
            <w:shd w:val="pct30" w:color="FFFF00" w:fill="auto"/>
          </w:tcPr>
          <w:p w14:paraId="73075210" w14:textId="00B59AB2" w:rsidR="009A2A0A" w:rsidRDefault="009A2A0A" w:rsidP="00B3570C">
            <w:pPr>
              <w:pStyle w:val="CRCoverPage"/>
              <w:spacing w:after="0"/>
              <w:ind w:right="-609"/>
              <w:rPr>
                <w:b/>
                <w:noProof/>
              </w:rPr>
            </w:pPr>
            <w:r w:rsidRPr="00D26867">
              <w:rPr>
                <w:b/>
                <w:noProof/>
              </w:rPr>
              <w:t>B</w:t>
            </w:r>
          </w:p>
        </w:tc>
        <w:tc>
          <w:tcPr>
            <w:tcW w:w="3402" w:type="dxa"/>
            <w:gridSpan w:val="5"/>
            <w:tcBorders>
              <w:left w:val="nil"/>
            </w:tcBorders>
          </w:tcPr>
          <w:p w14:paraId="7AE41663" w14:textId="77777777" w:rsidR="009A2A0A" w:rsidRDefault="009A2A0A" w:rsidP="00B3570C">
            <w:pPr>
              <w:pStyle w:val="CRCoverPage"/>
              <w:spacing w:after="0"/>
              <w:rPr>
                <w:noProof/>
              </w:rPr>
            </w:pPr>
          </w:p>
        </w:tc>
        <w:tc>
          <w:tcPr>
            <w:tcW w:w="1417" w:type="dxa"/>
            <w:gridSpan w:val="3"/>
            <w:tcBorders>
              <w:left w:val="nil"/>
            </w:tcBorders>
          </w:tcPr>
          <w:p w14:paraId="1B3BC76F" w14:textId="77777777" w:rsidR="009A2A0A" w:rsidRDefault="009A2A0A" w:rsidP="00B357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5E9D5A" w14:textId="77777777" w:rsidR="009A2A0A" w:rsidRDefault="009A2A0A" w:rsidP="00B3570C">
            <w:pPr>
              <w:pStyle w:val="CRCoverPage"/>
              <w:spacing w:after="0"/>
              <w:ind w:left="100"/>
              <w:rPr>
                <w:noProof/>
              </w:rPr>
            </w:pPr>
            <w:r>
              <w:rPr>
                <w:noProof/>
              </w:rPr>
              <w:t>Rel-16</w:t>
            </w:r>
          </w:p>
        </w:tc>
      </w:tr>
      <w:tr w:rsidR="009A2A0A" w14:paraId="277DC529" w14:textId="77777777" w:rsidTr="00B3570C">
        <w:tc>
          <w:tcPr>
            <w:tcW w:w="1843" w:type="dxa"/>
            <w:tcBorders>
              <w:left w:val="single" w:sz="4" w:space="0" w:color="auto"/>
              <w:bottom w:val="single" w:sz="4" w:space="0" w:color="auto"/>
            </w:tcBorders>
          </w:tcPr>
          <w:p w14:paraId="3D241FDC" w14:textId="77777777" w:rsidR="009A2A0A"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Default="009A2A0A" w:rsidP="00B357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15E17" w14:textId="77777777" w:rsidR="009A2A0A" w:rsidRDefault="009A2A0A" w:rsidP="00B357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35917" w14:textId="77777777" w:rsidR="009A2A0A" w:rsidRPr="007C2097" w:rsidRDefault="009A2A0A" w:rsidP="00B357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2A0A" w14:paraId="13233CCC" w14:textId="77777777" w:rsidTr="00B3570C">
        <w:tc>
          <w:tcPr>
            <w:tcW w:w="1843" w:type="dxa"/>
          </w:tcPr>
          <w:p w14:paraId="1F018ED6" w14:textId="77777777" w:rsidR="009A2A0A" w:rsidRDefault="009A2A0A" w:rsidP="00B3570C">
            <w:pPr>
              <w:pStyle w:val="CRCoverPage"/>
              <w:spacing w:after="0"/>
              <w:rPr>
                <w:b/>
                <w:i/>
                <w:noProof/>
                <w:sz w:val="8"/>
                <w:szCs w:val="8"/>
              </w:rPr>
            </w:pPr>
          </w:p>
        </w:tc>
        <w:tc>
          <w:tcPr>
            <w:tcW w:w="7797" w:type="dxa"/>
            <w:gridSpan w:val="10"/>
          </w:tcPr>
          <w:p w14:paraId="19D17286" w14:textId="77777777" w:rsidR="009A2A0A" w:rsidRDefault="009A2A0A" w:rsidP="00B3570C">
            <w:pPr>
              <w:pStyle w:val="CRCoverPage"/>
              <w:spacing w:after="0"/>
              <w:rPr>
                <w:noProof/>
                <w:sz w:val="8"/>
                <w:szCs w:val="8"/>
              </w:rPr>
            </w:pPr>
          </w:p>
        </w:tc>
      </w:tr>
      <w:tr w:rsidR="000D4848" w14:paraId="086E9722" w14:textId="77777777" w:rsidTr="00B3570C">
        <w:tc>
          <w:tcPr>
            <w:tcW w:w="2694" w:type="dxa"/>
            <w:gridSpan w:val="2"/>
            <w:tcBorders>
              <w:top w:val="single" w:sz="4" w:space="0" w:color="auto"/>
              <w:left w:val="single" w:sz="4" w:space="0" w:color="auto"/>
            </w:tcBorders>
          </w:tcPr>
          <w:p w14:paraId="49E027D7" w14:textId="77777777" w:rsidR="000D4848" w:rsidRDefault="000D4848" w:rsidP="000D4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55602" w14:textId="1918BBCE" w:rsidR="000D4848" w:rsidRDefault="00BC13DB" w:rsidP="003F1A2F">
            <w:pPr>
              <w:pStyle w:val="CRCoverPage"/>
              <w:spacing w:after="0"/>
              <w:rPr>
                <w:noProof/>
              </w:rPr>
            </w:pPr>
            <w:r>
              <w:rPr>
                <w:noProof/>
              </w:rPr>
              <w:t xml:space="preserve">The concluded </w:t>
            </w:r>
            <w:r w:rsidR="000D4848">
              <w:rPr>
                <w:noProof/>
              </w:rPr>
              <w:t xml:space="preserve">Solution 27 </w:t>
            </w:r>
            <w:r>
              <w:rPr>
                <w:noProof/>
              </w:rPr>
              <w:t xml:space="preserve">in </w:t>
            </w:r>
            <w:r>
              <w:rPr>
                <w:rFonts w:hint="eastAsia"/>
                <w:noProof/>
              </w:rPr>
              <w:t xml:space="preserve">TR 23.786 </w:t>
            </w:r>
            <w:r>
              <w:rPr>
                <w:noProof/>
              </w:rPr>
              <w:t xml:space="preserve">is taken as </w:t>
            </w:r>
            <w:r w:rsidR="000D4848">
              <w:rPr>
                <w:noProof/>
              </w:rPr>
              <w:t>the basis for normative work.</w:t>
            </w:r>
          </w:p>
          <w:p w14:paraId="64E99A56" w14:textId="27AC7C22" w:rsidR="0054750F" w:rsidRDefault="0054750F" w:rsidP="004114BA">
            <w:pPr>
              <w:pStyle w:val="CRCoverPage"/>
              <w:numPr>
                <w:ilvl w:val="0"/>
                <w:numId w:val="1"/>
              </w:numPr>
              <w:spacing w:before="80" w:after="0"/>
              <w:ind w:left="360"/>
              <w:rPr>
                <w:noProof/>
              </w:rPr>
            </w:pPr>
            <w:r>
              <w:rPr>
                <w:noProof/>
              </w:rPr>
              <w:t>SMF may provide Alternative QoS profiles to the NG-RAN;</w:t>
            </w:r>
          </w:p>
          <w:p w14:paraId="08223DB7" w14:textId="77777777" w:rsidR="004114BA" w:rsidRPr="00377837" w:rsidRDefault="004114BA" w:rsidP="004114BA">
            <w:pPr>
              <w:pStyle w:val="CRCoverPage"/>
              <w:numPr>
                <w:ilvl w:val="0"/>
                <w:numId w:val="1"/>
              </w:numPr>
              <w:spacing w:before="80" w:after="0"/>
              <w:ind w:left="360"/>
              <w:rPr>
                <w:noProof/>
              </w:rPr>
            </w:pPr>
            <w:r w:rsidRPr="00377837">
              <w:rPr>
                <w:noProof/>
              </w:rPr>
              <w:t xml:space="preserve">When NG-RAN notifes to the 5GC that the QoS targets cannot be fufilled, </w:t>
            </w:r>
            <w:r>
              <w:rPr>
                <w:noProof/>
              </w:rPr>
              <w:t xml:space="preserve">the NG-RAN may </w:t>
            </w:r>
            <w:r w:rsidRPr="00377837">
              <w:rPr>
                <w:lang w:eastAsia="x-none"/>
              </w:rPr>
              <w:t xml:space="preserve">indicate the </w:t>
            </w:r>
            <w:r>
              <w:rPr>
                <w:lang w:eastAsia="x-none"/>
              </w:rPr>
              <w:t xml:space="preserve">values of </w:t>
            </w:r>
            <w:r w:rsidRPr="00377837">
              <w:rPr>
                <w:lang w:eastAsia="x-none"/>
              </w:rPr>
              <w:t>QoS</w:t>
            </w:r>
            <w:r>
              <w:rPr>
                <w:lang w:eastAsia="x-none"/>
              </w:rPr>
              <w:t xml:space="preserve"> attributes (e.g. PDB) that the NG-RAN would be able to guarantee, and additionally the NG-RAN </w:t>
            </w:r>
            <w:r w:rsidRPr="00377837">
              <w:rPr>
                <w:noProof/>
              </w:rPr>
              <w:t>may include the Alt</w:t>
            </w:r>
            <w:r>
              <w:rPr>
                <w:noProof/>
              </w:rPr>
              <w:t>ernative</w:t>
            </w:r>
            <w:r w:rsidRPr="00377837">
              <w:rPr>
                <w:noProof/>
              </w:rPr>
              <w:t xml:space="preserve"> QoS profile </w:t>
            </w:r>
            <w:r>
              <w:rPr>
                <w:noProof/>
              </w:rPr>
              <w:t xml:space="preserve">matching the QoS parameters </w:t>
            </w:r>
            <w:r>
              <w:rPr>
                <w:lang w:eastAsia="x-none"/>
              </w:rPr>
              <w:t>that the NG-RAN would be able to guarantee</w:t>
            </w:r>
            <w:r w:rsidRPr="00377837">
              <w:rPr>
                <w:lang w:eastAsia="x-none"/>
              </w:rPr>
              <w:t>.</w:t>
            </w:r>
          </w:p>
          <w:p w14:paraId="7FDE2641" w14:textId="773491E1" w:rsidR="00E256AD" w:rsidRDefault="00E256AD" w:rsidP="00AB0CA6">
            <w:pPr>
              <w:pStyle w:val="CRCoverPage"/>
              <w:spacing w:before="80" w:after="0"/>
              <w:rPr>
                <w:noProof/>
              </w:rPr>
            </w:pPr>
            <w:r>
              <w:rPr>
                <w:noProof/>
              </w:rPr>
              <w:t xml:space="preserve">In addition, </w:t>
            </w:r>
            <w:r w:rsidR="00AB0CA6">
              <w:rPr>
                <w:noProof/>
              </w:rPr>
              <w:t>i</w:t>
            </w:r>
            <w:r w:rsidR="001D51E6">
              <w:rPr>
                <w:noProof/>
              </w:rPr>
              <w:t xml:space="preserve">n </w:t>
            </w:r>
            <w:r>
              <w:rPr>
                <w:noProof/>
              </w:rPr>
              <w:t>clause 4.3.3.3 (</w:t>
            </w:r>
            <w:r w:rsidR="001D51E6">
              <w:rPr>
                <w:noProof/>
              </w:rPr>
              <w:t>home routed roaming</w:t>
            </w:r>
            <w:r>
              <w:rPr>
                <w:noProof/>
              </w:rPr>
              <w:t>)</w:t>
            </w:r>
            <w:r w:rsidR="001D51E6">
              <w:rPr>
                <w:noProof/>
              </w:rPr>
              <w:t xml:space="preserve">, </w:t>
            </w:r>
            <w:r>
              <w:rPr>
                <w:noProof/>
              </w:rPr>
              <w:t xml:space="preserve">step 1e, </w:t>
            </w:r>
            <w:r w:rsidR="001D51E6">
              <w:rPr>
                <w:noProof/>
              </w:rPr>
              <w:t xml:space="preserve">if the PDU Session modification is due to </w:t>
            </w:r>
            <w:r w:rsidR="001D51E6" w:rsidRPr="001D51E6">
              <w:rPr>
                <w:noProof/>
              </w:rPr>
              <w:t>AN initiated notification control</w:t>
            </w:r>
            <w:r w:rsidR="001D51E6">
              <w:rPr>
                <w:noProof/>
              </w:rPr>
              <w:t xml:space="preserve">, the V-SMF shall inform the H-SMF of </w:t>
            </w:r>
            <w:r w:rsidR="001D51E6" w:rsidRPr="001D51E6">
              <w:rPr>
                <w:noProof/>
              </w:rPr>
              <w:t>QoS Flow notification info</w:t>
            </w:r>
            <w:r w:rsidR="001D51E6">
              <w:rPr>
                <w:noProof/>
              </w:rPr>
              <w:t xml:space="preserve"> </w:t>
            </w:r>
            <w:r>
              <w:rPr>
                <w:noProof/>
              </w:rPr>
              <w:t>but this</w:t>
            </w:r>
            <w:r w:rsidR="001D51E6">
              <w:rPr>
                <w:noProof/>
              </w:rPr>
              <w:t xml:space="preserve"> is currently missing</w:t>
            </w:r>
            <w:r w:rsidR="0052790F">
              <w:rPr>
                <w:noProof/>
              </w:rPr>
              <w:t xml:space="preserve"> (note that QoS Flow notification infor has specifed in stage 3 </w:t>
            </w:r>
            <w:r w:rsidR="00D57875">
              <w:rPr>
                <w:noProof/>
              </w:rPr>
              <w:t>(</w:t>
            </w:r>
            <w:r w:rsidR="00645A9F">
              <w:rPr>
                <w:noProof/>
              </w:rPr>
              <w:t xml:space="preserve">i.e. </w:t>
            </w:r>
            <w:proofErr w:type="spellStart"/>
            <w:r w:rsidR="00D57875">
              <w:t>QosFlowNotifyItem</w:t>
            </w:r>
            <w:proofErr w:type="spellEnd"/>
            <w:r w:rsidR="00D57875">
              <w:rPr>
                <w:noProof/>
              </w:rPr>
              <w:t xml:space="preserve"> in </w:t>
            </w:r>
            <w:r w:rsidR="0052790F">
              <w:rPr>
                <w:noProof/>
              </w:rPr>
              <w:t>TS29.502</w:t>
            </w:r>
            <w:r w:rsidR="00D57875">
              <w:rPr>
                <w:noProof/>
              </w:rPr>
              <w:t>)</w:t>
            </w:r>
            <w:r w:rsidR="0052790F">
              <w:rPr>
                <w:noProof/>
              </w:rPr>
              <w:t>)</w:t>
            </w:r>
          </w:p>
        </w:tc>
      </w:tr>
      <w:tr w:rsidR="000D4848" w14:paraId="35646115" w14:textId="77777777" w:rsidTr="00B3570C">
        <w:tc>
          <w:tcPr>
            <w:tcW w:w="2694" w:type="dxa"/>
            <w:gridSpan w:val="2"/>
            <w:tcBorders>
              <w:left w:val="single" w:sz="4" w:space="0" w:color="auto"/>
            </w:tcBorders>
          </w:tcPr>
          <w:p w14:paraId="15A8AF39"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0356D635" w14:textId="51B46B56" w:rsidR="000D4848" w:rsidRDefault="000D4848" w:rsidP="000D4848">
            <w:pPr>
              <w:pStyle w:val="CRCoverPage"/>
              <w:spacing w:after="0"/>
              <w:rPr>
                <w:noProof/>
                <w:sz w:val="8"/>
                <w:szCs w:val="8"/>
              </w:rPr>
            </w:pPr>
          </w:p>
        </w:tc>
      </w:tr>
      <w:tr w:rsidR="000D4848" w14:paraId="29D75CCB" w14:textId="77777777" w:rsidTr="00B3570C">
        <w:tc>
          <w:tcPr>
            <w:tcW w:w="2694" w:type="dxa"/>
            <w:gridSpan w:val="2"/>
            <w:tcBorders>
              <w:left w:val="single" w:sz="4" w:space="0" w:color="auto"/>
            </w:tcBorders>
          </w:tcPr>
          <w:p w14:paraId="66ED3473" w14:textId="77777777" w:rsidR="000D4848" w:rsidRDefault="000D4848" w:rsidP="000D4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4CA20" w14:textId="032FE74F" w:rsidR="00073050" w:rsidRDefault="000D4848" w:rsidP="000D4848">
            <w:pPr>
              <w:pStyle w:val="CRCoverPage"/>
              <w:spacing w:before="80" w:after="0"/>
              <w:rPr>
                <w:noProof/>
              </w:rPr>
            </w:pPr>
            <w:r>
              <w:rPr>
                <w:noProof/>
              </w:rPr>
              <w:t>U</w:t>
            </w:r>
            <w:r>
              <w:rPr>
                <w:rFonts w:hint="eastAsia"/>
                <w:noProof/>
              </w:rPr>
              <w:t xml:space="preserve">pdated </w:t>
            </w:r>
            <w:r>
              <w:rPr>
                <w:noProof/>
              </w:rPr>
              <w:t xml:space="preserve">the </w:t>
            </w:r>
            <w:r w:rsidRPr="009E4180">
              <w:rPr>
                <w:noProof/>
              </w:rPr>
              <w:t>PDU Session Modification</w:t>
            </w:r>
            <w:r>
              <w:rPr>
                <w:noProof/>
              </w:rPr>
              <w:t xml:space="preserve"> procedure </w:t>
            </w:r>
            <w:r w:rsidR="004F14D7">
              <w:rPr>
                <w:noProof/>
              </w:rPr>
              <w:t xml:space="preserve">based on </w:t>
            </w:r>
            <w:r>
              <w:rPr>
                <w:noProof/>
              </w:rPr>
              <w:t>Solution 27</w:t>
            </w:r>
            <w:r w:rsidR="004F14D7">
              <w:rPr>
                <w:noProof/>
              </w:rPr>
              <w:t xml:space="preserve"> of TR23.786</w:t>
            </w:r>
            <w:r>
              <w:rPr>
                <w:noProof/>
              </w:rPr>
              <w:t>.</w:t>
            </w:r>
          </w:p>
          <w:p w14:paraId="4D36140E" w14:textId="71E558A6" w:rsidR="004050AC" w:rsidRDefault="004050AC" w:rsidP="001D51E6">
            <w:pPr>
              <w:pStyle w:val="CRCoverPage"/>
              <w:spacing w:before="80" w:after="0"/>
              <w:rPr>
                <w:noProof/>
              </w:rPr>
            </w:pPr>
            <w:r>
              <w:rPr>
                <w:noProof/>
              </w:rPr>
              <w:t xml:space="preserve">In addition, corrections are </w:t>
            </w:r>
            <w:r w:rsidR="00766984">
              <w:rPr>
                <w:noProof/>
              </w:rPr>
              <w:t xml:space="preserve">also </w:t>
            </w:r>
            <w:r>
              <w:rPr>
                <w:noProof/>
              </w:rPr>
              <w:t>made as follows:</w:t>
            </w:r>
          </w:p>
          <w:p w14:paraId="2EE8A33C" w14:textId="66109625" w:rsidR="001D51E6" w:rsidRDefault="004050AC" w:rsidP="004050AC">
            <w:pPr>
              <w:pStyle w:val="CRCoverPage"/>
              <w:spacing w:before="80" w:after="0"/>
              <w:ind w:left="288"/>
              <w:rPr>
                <w:b/>
                <w:color w:val="000000"/>
                <w:lang w:eastAsia="ko-KR"/>
              </w:rPr>
            </w:pPr>
            <w:r>
              <w:rPr>
                <w:noProof/>
              </w:rPr>
              <w:t xml:space="preserve">In step 3a of clause 4.3.3.2, message name should be </w:t>
            </w:r>
            <w:proofErr w:type="spellStart"/>
            <w:r w:rsidRPr="007C611A">
              <w:rPr>
                <w:color w:val="000000"/>
                <w:lang w:eastAsia="ko-KR"/>
              </w:rPr>
              <w:t>Nsmf_PDUSession_UpdateSMContext</w:t>
            </w:r>
            <w:proofErr w:type="spellEnd"/>
            <w:r w:rsidRPr="007C611A">
              <w:rPr>
                <w:color w:val="000000"/>
                <w:lang w:eastAsia="ko-KR"/>
              </w:rPr>
              <w:t xml:space="preserve"> </w:t>
            </w:r>
            <w:r w:rsidRPr="004050AC">
              <w:rPr>
                <w:b/>
                <w:color w:val="000000"/>
                <w:lang w:eastAsia="ko-KR"/>
              </w:rPr>
              <w:t>Response</w:t>
            </w:r>
            <w:r>
              <w:rPr>
                <w:b/>
                <w:color w:val="000000"/>
                <w:lang w:eastAsia="ko-KR"/>
              </w:rPr>
              <w:t>;</w:t>
            </w:r>
          </w:p>
          <w:p w14:paraId="3502071B" w14:textId="0F50344A" w:rsidR="004050AC" w:rsidRDefault="004050AC" w:rsidP="004050AC">
            <w:pPr>
              <w:pStyle w:val="CRCoverPage"/>
              <w:spacing w:before="80" w:after="0"/>
              <w:ind w:left="288"/>
              <w:rPr>
                <w:noProof/>
              </w:rPr>
            </w:pPr>
            <w:r>
              <w:rPr>
                <w:noProof/>
              </w:rPr>
              <w:t xml:space="preserve">In step 1e of clause 4.3.3.3, add description that V-SMF inform the H-SMF of the QoS Flow notification information in the case of AN initiated notification control </w:t>
            </w:r>
          </w:p>
        </w:tc>
      </w:tr>
      <w:tr w:rsidR="000D4848" w14:paraId="2E37191C" w14:textId="77777777" w:rsidTr="00B3570C">
        <w:tc>
          <w:tcPr>
            <w:tcW w:w="2694" w:type="dxa"/>
            <w:gridSpan w:val="2"/>
            <w:tcBorders>
              <w:left w:val="single" w:sz="4" w:space="0" w:color="auto"/>
            </w:tcBorders>
          </w:tcPr>
          <w:p w14:paraId="460FA43F"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11CF02F" w14:textId="77777777" w:rsidR="000D4848" w:rsidRDefault="000D4848" w:rsidP="000D4848">
            <w:pPr>
              <w:pStyle w:val="CRCoverPage"/>
              <w:spacing w:after="0"/>
              <w:rPr>
                <w:noProof/>
                <w:sz w:val="8"/>
                <w:szCs w:val="8"/>
              </w:rPr>
            </w:pPr>
          </w:p>
        </w:tc>
      </w:tr>
      <w:tr w:rsidR="000D4848" w14:paraId="3326FF87" w14:textId="77777777" w:rsidTr="00B3570C">
        <w:tc>
          <w:tcPr>
            <w:tcW w:w="2694" w:type="dxa"/>
            <w:gridSpan w:val="2"/>
            <w:tcBorders>
              <w:left w:val="single" w:sz="4" w:space="0" w:color="auto"/>
              <w:bottom w:val="single" w:sz="4" w:space="0" w:color="auto"/>
            </w:tcBorders>
          </w:tcPr>
          <w:p w14:paraId="12CB1F71" w14:textId="77777777" w:rsidR="000D4848" w:rsidRDefault="000D4848" w:rsidP="000D4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7088A" w14:textId="4D92DD2E" w:rsidR="000D4848" w:rsidRDefault="00E256AD" w:rsidP="000D4848">
            <w:pPr>
              <w:pStyle w:val="CRCoverPage"/>
              <w:spacing w:after="0"/>
              <w:rPr>
                <w:noProof/>
              </w:rPr>
            </w:pPr>
            <w:r>
              <w:rPr>
                <w:noProof/>
              </w:rPr>
              <w:t>Enhancement to V2X Uu QoS not captured</w:t>
            </w:r>
          </w:p>
          <w:p w14:paraId="1581E47B" w14:textId="5405C133" w:rsidR="00E256AD" w:rsidRDefault="004F14D7" w:rsidP="00E256AD">
            <w:pPr>
              <w:pStyle w:val="CRCoverPage"/>
              <w:spacing w:before="80" w:after="0"/>
              <w:rPr>
                <w:noProof/>
              </w:rPr>
            </w:pPr>
            <w:r>
              <w:rPr>
                <w:noProof/>
              </w:rPr>
              <w:t>Incorrect specification</w:t>
            </w:r>
            <w:r w:rsidR="0052790F">
              <w:rPr>
                <w:noProof/>
              </w:rPr>
              <w:t>, and misalignment with stage 3</w:t>
            </w:r>
            <w:r w:rsidR="00E256AD">
              <w:rPr>
                <w:noProof/>
              </w:rPr>
              <w:t>.</w:t>
            </w:r>
          </w:p>
        </w:tc>
      </w:tr>
      <w:tr w:rsidR="000D4848" w14:paraId="324E3BE6" w14:textId="77777777" w:rsidTr="00B3570C">
        <w:tc>
          <w:tcPr>
            <w:tcW w:w="2694" w:type="dxa"/>
            <w:gridSpan w:val="2"/>
          </w:tcPr>
          <w:p w14:paraId="7A25A466" w14:textId="77777777" w:rsidR="000D4848" w:rsidRDefault="000D4848" w:rsidP="000D4848">
            <w:pPr>
              <w:pStyle w:val="CRCoverPage"/>
              <w:spacing w:after="0"/>
              <w:rPr>
                <w:b/>
                <w:i/>
                <w:noProof/>
                <w:sz w:val="8"/>
                <w:szCs w:val="8"/>
              </w:rPr>
            </w:pPr>
          </w:p>
        </w:tc>
        <w:tc>
          <w:tcPr>
            <w:tcW w:w="6946" w:type="dxa"/>
            <w:gridSpan w:val="9"/>
          </w:tcPr>
          <w:p w14:paraId="1120CC67" w14:textId="77777777" w:rsidR="000D4848" w:rsidRDefault="000D4848" w:rsidP="000D4848">
            <w:pPr>
              <w:pStyle w:val="CRCoverPage"/>
              <w:spacing w:after="0"/>
              <w:rPr>
                <w:noProof/>
                <w:sz w:val="8"/>
                <w:szCs w:val="8"/>
              </w:rPr>
            </w:pPr>
          </w:p>
        </w:tc>
      </w:tr>
      <w:tr w:rsidR="000D4848" w14:paraId="01A9D60B" w14:textId="77777777" w:rsidTr="00B3570C">
        <w:tc>
          <w:tcPr>
            <w:tcW w:w="2694" w:type="dxa"/>
            <w:gridSpan w:val="2"/>
            <w:tcBorders>
              <w:top w:val="single" w:sz="4" w:space="0" w:color="auto"/>
              <w:left w:val="single" w:sz="4" w:space="0" w:color="auto"/>
            </w:tcBorders>
          </w:tcPr>
          <w:p w14:paraId="7E5CAE08" w14:textId="77777777" w:rsidR="000D4848" w:rsidRDefault="000D4848" w:rsidP="000D4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58DEBE2A" w:rsidR="000D4848" w:rsidRDefault="00E056FC" w:rsidP="000D4848">
            <w:pPr>
              <w:pStyle w:val="CRCoverPage"/>
              <w:spacing w:after="0"/>
              <w:rPr>
                <w:noProof/>
              </w:rPr>
            </w:pPr>
            <w:r>
              <w:rPr>
                <w:rFonts w:hint="eastAsia"/>
                <w:noProof/>
              </w:rPr>
              <w:t>4.</w:t>
            </w:r>
            <w:r>
              <w:rPr>
                <w:noProof/>
              </w:rPr>
              <w:t>3.3.2</w:t>
            </w:r>
            <w:r w:rsidRPr="001D51E6">
              <w:rPr>
                <w:noProof/>
              </w:rPr>
              <w:t>, 4.3.3.3</w:t>
            </w:r>
          </w:p>
        </w:tc>
      </w:tr>
      <w:tr w:rsidR="000D4848" w14:paraId="19989240" w14:textId="77777777" w:rsidTr="00B3570C">
        <w:tc>
          <w:tcPr>
            <w:tcW w:w="2694" w:type="dxa"/>
            <w:gridSpan w:val="2"/>
            <w:tcBorders>
              <w:left w:val="single" w:sz="4" w:space="0" w:color="auto"/>
            </w:tcBorders>
          </w:tcPr>
          <w:p w14:paraId="6B8503C3"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8EE50A4" w14:textId="77777777" w:rsidR="000D4848" w:rsidRDefault="000D4848" w:rsidP="000D4848">
            <w:pPr>
              <w:pStyle w:val="CRCoverPage"/>
              <w:spacing w:after="0"/>
              <w:rPr>
                <w:noProof/>
                <w:sz w:val="8"/>
                <w:szCs w:val="8"/>
              </w:rPr>
            </w:pPr>
          </w:p>
        </w:tc>
      </w:tr>
      <w:tr w:rsidR="000D4848" w14:paraId="034D965D" w14:textId="77777777" w:rsidTr="00B3570C">
        <w:tc>
          <w:tcPr>
            <w:tcW w:w="2694" w:type="dxa"/>
            <w:gridSpan w:val="2"/>
            <w:tcBorders>
              <w:left w:val="single" w:sz="4" w:space="0" w:color="auto"/>
            </w:tcBorders>
          </w:tcPr>
          <w:p w14:paraId="0D2F5F98" w14:textId="77777777" w:rsidR="000D4848" w:rsidRDefault="000D4848" w:rsidP="000D4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0D4848" w:rsidRDefault="000D4848" w:rsidP="000D4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0D4848" w:rsidRDefault="000D4848" w:rsidP="000D4848">
            <w:pPr>
              <w:pStyle w:val="CRCoverPage"/>
              <w:spacing w:after="0"/>
              <w:jc w:val="center"/>
              <w:rPr>
                <w:b/>
                <w:caps/>
                <w:noProof/>
              </w:rPr>
            </w:pPr>
            <w:r>
              <w:rPr>
                <w:b/>
                <w:caps/>
                <w:noProof/>
              </w:rPr>
              <w:t>N</w:t>
            </w:r>
          </w:p>
        </w:tc>
        <w:tc>
          <w:tcPr>
            <w:tcW w:w="2977" w:type="dxa"/>
            <w:gridSpan w:val="4"/>
          </w:tcPr>
          <w:p w14:paraId="7DD2A0C8" w14:textId="77777777" w:rsidR="000D4848" w:rsidRDefault="000D4848" w:rsidP="000D4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0D4848" w:rsidRDefault="000D4848" w:rsidP="000D4848">
            <w:pPr>
              <w:pStyle w:val="CRCoverPage"/>
              <w:spacing w:after="0"/>
              <w:ind w:left="99"/>
              <w:rPr>
                <w:noProof/>
              </w:rPr>
            </w:pPr>
          </w:p>
        </w:tc>
      </w:tr>
      <w:tr w:rsidR="000D4848" w14:paraId="7F85F628" w14:textId="77777777" w:rsidTr="00B3570C">
        <w:tc>
          <w:tcPr>
            <w:tcW w:w="2694" w:type="dxa"/>
            <w:gridSpan w:val="2"/>
            <w:tcBorders>
              <w:left w:val="single" w:sz="4" w:space="0" w:color="auto"/>
            </w:tcBorders>
          </w:tcPr>
          <w:p w14:paraId="528E2EF9" w14:textId="77777777" w:rsidR="000D4848" w:rsidRDefault="000D4848" w:rsidP="000D4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2CD4382F" w:rsidR="000D4848" w:rsidRDefault="00434BD6" w:rsidP="000D48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77777777" w:rsidR="000D4848" w:rsidRDefault="000D4848" w:rsidP="000D4848">
            <w:pPr>
              <w:pStyle w:val="CRCoverPage"/>
              <w:spacing w:after="0"/>
              <w:jc w:val="center"/>
              <w:rPr>
                <w:b/>
                <w:caps/>
                <w:noProof/>
              </w:rPr>
            </w:pPr>
          </w:p>
        </w:tc>
        <w:tc>
          <w:tcPr>
            <w:tcW w:w="2977" w:type="dxa"/>
            <w:gridSpan w:val="4"/>
          </w:tcPr>
          <w:p w14:paraId="6A29074F" w14:textId="77777777" w:rsidR="000D4848" w:rsidRDefault="000D4848" w:rsidP="000D4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A5C5B" w14:textId="43845946" w:rsidR="000D4848" w:rsidRPr="00766984" w:rsidRDefault="000D4848" w:rsidP="000D4848">
            <w:pPr>
              <w:pStyle w:val="CRCoverPage"/>
              <w:spacing w:after="0"/>
              <w:ind w:left="99"/>
              <w:rPr>
                <w:noProof/>
              </w:rPr>
            </w:pPr>
            <w:r w:rsidRPr="00766984">
              <w:rPr>
                <w:noProof/>
              </w:rPr>
              <w:t>TS</w:t>
            </w:r>
            <w:r w:rsidR="00434BD6" w:rsidRPr="00766984">
              <w:rPr>
                <w:noProof/>
              </w:rPr>
              <w:t>23.501</w:t>
            </w:r>
            <w:r w:rsidRPr="00766984">
              <w:rPr>
                <w:noProof/>
              </w:rPr>
              <w:t xml:space="preserve"> CR</w:t>
            </w:r>
            <w:r w:rsidR="004B3BB3" w:rsidRPr="00766984">
              <w:rPr>
                <w:noProof/>
              </w:rPr>
              <w:t>1440</w:t>
            </w:r>
            <w:r w:rsidRPr="00766984">
              <w:rPr>
                <w:noProof/>
              </w:rPr>
              <w:t xml:space="preserve"> </w:t>
            </w:r>
          </w:p>
        </w:tc>
      </w:tr>
      <w:tr w:rsidR="000D4848" w14:paraId="549C3949" w14:textId="77777777" w:rsidTr="00B3570C">
        <w:tc>
          <w:tcPr>
            <w:tcW w:w="2694" w:type="dxa"/>
            <w:gridSpan w:val="2"/>
            <w:tcBorders>
              <w:left w:val="single" w:sz="4" w:space="0" w:color="auto"/>
            </w:tcBorders>
          </w:tcPr>
          <w:p w14:paraId="51415A56" w14:textId="77777777" w:rsidR="000D4848" w:rsidRDefault="000D4848" w:rsidP="000D4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0C3BFF14"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B566AC" w:rsidR="000D4848" w:rsidRDefault="00766984" w:rsidP="000D4848">
            <w:pPr>
              <w:pStyle w:val="CRCoverPage"/>
              <w:spacing w:after="0"/>
              <w:jc w:val="center"/>
              <w:rPr>
                <w:b/>
                <w:caps/>
                <w:noProof/>
              </w:rPr>
            </w:pPr>
            <w:r>
              <w:rPr>
                <w:b/>
                <w:caps/>
                <w:noProof/>
              </w:rPr>
              <w:t>X</w:t>
            </w:r>
          </w:p>
        </w:tc>
        <w:tc>
          <w:tcPr>
            <w:tcW w:w="2977" w:type="dxa"/>
            <w:gridSpan w:val="4"/>
          </w:tcPr>
          <w:p w14:paraId="40974EAD" w14:textId="77777777" w:rsidR="000D4848" w:rsidRDefault="000D4848" w:rsidP="000D4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36E1B726" w:rsidR="000D4848" w:rsidRDefault="00766984" w:rsidP="000D4848">
            <w:pPr>
              <w:pStyle w:val="CRCoverPage"/>
              <w:spacing w:after="0"/>
              <w:ind w:left="99"/>
              <w:rPr>
                <w:noProof/>
              </w:rPr>
            </w:pPr>
            <w:r>
              <w:rPr>
                <w:noProof/>
              </w:rPr>
              <w:t>TS/TR ... CR ...</w:t>
            </w:r>
          </w:p>
        </w:tc>
      </w:tr>
      <w:tr w:rsidR="000D4848" w14:paraId="3B4C4A60" w14:textId="77777777" w:rsidTr="00B3570C">
        <w:tc>
          <w:tcPr>
            <w:tcW w:w="2694" w:type="dxa"/>
            <w:gridSpan w:val="2"/>
            <w:tcBorders>
              <w:left w:val="single" w:sz="4" w:space="0" w:color="auto"/>
            </w:tcBorders>
          </w:tcPr>
          <w:p w14:paraId="084E7E77" w14:textId="77777777" w:rsidR="000D4848" w:rsidRDefault="000D4848" w:rsidP="000D484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1913ED3E" w:rsidR="000D4848" w:rsidRDefault="0010396C" w:rsidP="000D4848">
            <w:pPr>
              <w:pStyle w:val="CRCoverPage"/>
              <w:spacing w:after="0"/>
              <w:jc w:val="center"/>
              <w:rPr>
                <w:b/>
                <w:caps/>
                <w:noProof/>
              </w:rPr>
            </w:pPr>
            <w:r>
              <w:rPr>
                <w:b/>
                <w:caps/>
                <w:noProof/>
              </w:rPr>
              <w:t>X</w:t>
            </w:r>
          </w:p>
        </w:tc>
        <w:tc>
          <w:tcPr>
            <w:tcW w:w="2977" w:type="dxa"/>
            <w:gridSpan w:val="4"/>
          </w:tcPr>
          <w:p w14:paraId="7475D5F6" w14:textId="77777777" w:rsidR="000D4848" w:rsidRDefault="000D4848" w:rsidP="000D4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0D4848" w:rsidRDefault="000D4848" w:rsidP="000D4848">
            <w:pPr>
              <w:pStyle w:val="CRCoverPage"/>
              <w:spacing w:after="0"/>
              <w:ind w:left="99"/>
              <w:rPr>
                <w:noProof/>
              </w:rPr>
            </w:pPr>
            <w:r>
              <w:rPr>
                <w:noProof/>
              </w:rPr>
              <w:t xml:space="preserve">TS/TR ... CR ... </w:t>
            </w:r>
          </w:p>
        </w:tc>
      </w:tr>
      <w:tr w:rsidR="000D4848" w14:paraId="2CCC07FD" w14:textId="77777777" w:rsidTr="00B3570C">
        <w:tc>
          <w:tcPr>
            <w:tcW w:w="2694" w:type="dxa"/>
            <w:gridSpan w:val="2"/>
            <w:tcBorders>
              <w:left w:val="single" w:sz="4" w:space="0" w:color="auto"/>
            </w:tcBorders>
          </w:tcPr>
          <w:p w14:paraId="78CE163E" w14:textId="77777777" w:rsidR="000D4848" w:rsidRDefault="000D4848" w:rsidP="000D4848">
            <w:pPr>
              <w:pStyle w:val="CRCoverPage"/>
              <w:spacing w:after="0"/>
              <w:rPr>
                <w:b/>
                <w:i/>
                <w:noProof/>
              </w:rPr>
            </w:pPr>
          </w:p>
        </w:tc>
        <w:tc>
          <w:tcPr>
            <w:tcW w:w="6946" w:type="dxa"/>
            <w:gridSpan w:val="9"/>
            <w:tcBorders>
              <w:right w:val="single" w:sz="4" w:space="0" w:color="auto"/>
            </w:tcBorders>
          </w:tcPr>
          <w:p w14:paraId="153852C5" w14:textId="77777777" w:rsidR="000D4848" w:rsidRDefault="000D4848" w:rsidP="000D4848">
            <w:pPr>
              <w:pStyle w:val="CRCoverPage"/>
              <w:spacing w:after="0"/>
              <w:rPr>
                <w:noProof/>
              </w:rPr>
            </w:pPr>
          </w:p>
        </w:tc>
      </w:tr>
      <w:tr w:rsidR="000D4848" w14:paraId="78479032" w14:textId="77777777" w:rsidTr="00B3570C">
        <w:tc>
          <w:tcPr>
            <w:tcW w:w="2694" w:type="dxa"/>
            <w:gridSpan w:val="2"/>
            <w:tcBorders>
              <w:left w:val="single" w:sz="4" w:space="0" w:color="auto"/>
              <w:bottom w:val="single" w:sz="4" w:space="0" w:color="auto"/>
            </w:tcBorders>
          </w:tcPr>
          <w:p w14:paraId="2A5B4622" w14:textId="77777777" w:rsidR="000D4848" w:rsidRDefault="000D4848" w:rsidP="000D4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4A65B17" w:rsidR="000D4848" w:rsidRDefault="000D4848" w:rsidP="000D4848">
            <w:pPr>
              <w:pStyle w:val="CRCoverPage"/>
              <w:spacing w:after="0"/>
              <w:ind w:left="100"/>
              <w:rPr>
                <w:noProof/>
              </w:rPr>
            </w:pPr>
          </w:p>
        </w:tc>
      </w:tr>
      <w:tr w:rsidR="000D4848" w:rsidRPr="008863B9" w14:paraId="624BAE75" w14:textId="77777777" w:rsidTr="00B3570C">
        <w:tc>
          <w:tcPr>
            <w:tcW w:w="2694" w:type="dxa"/>
            <w:gridSpan w:val="2"/>
            <w:tcBorders>
              <w:top w:val="single" w:sz="4" w:space="0" w:color="auto"/>
              <w:bottom w:val="single" w:sz="4" w:space="0" w:color="auto"/>
            </w:tcBorders>
          </w:tcPr>
          <w:p w14:paraId="6C73BE08" w14:textId="77777777" w:rsidR="000D4848" w:rsidRPr="008863B9" w:rsidRDefault="000D4848" w:rsidP="000D4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0D4848" w:rsidRPr="008863B9" w:rsidRDefault="000D4848" w:rsidP="000D4848">
            <w:pPr>
              <w:pStyle w:val="CRCoverPage"/>
              <w:spacing w:after="0"/>
              <w:ind w:left="100"/>
              <w:rPr>
                <w:noProof/>
                <w:sz w:val="8"/>
                <w:szCs w:val="8"/>
              </w:rPr>
            </w:pPr>
          </w:p>
        </w:tc>
      </w:tr>
      <w:tr w:rsidR="000D4848"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0D4848" w:rsidRDefault="000D4848" w:rsidP="000D4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0D4848" w:rsidRDefault="000D4848" w:rsidP="000D4848">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1" w:name="_Toc517082226"/>
    </w:p>
    <w:p w14:paraId="01D8EAA7" w14:textId="77777777" w:rsidR="002256F3" w:rsidRPr="00050CA8" w:rsidRDefault="002256F3" w:rsidP="002256F3">
      <w:pPr>
        <w:pStyle w:val="Heading4"/>
        <w:rPr>
          <w:lang w:eastAsia="ko-KR"/>
        </w:rPr>
      </w:pPr>
      <w:bookmarkStart w:id="2" w:name="_Toc11141098"/>
      <w:bookmarkEnd w:id="1"/>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2"/>
    </w:p>
    <w:p w14:paraId="79AEC4AF" w14:textId="77777777" w:rsidR="002256F3" w:rsidRPr="00050CA8" w:rsidRDefault="002256F3" w:rsidP="002256F3">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3" w:name="_MON_1619336952"/>
    <w:bookmarkEnd w:id="3"/>
    <w:p w14:paraId="40BC5A5F" w14:textId="77777777" w:rsidR="002256F3" w:rsidRDefault="002256F3" w:rsidP="002256F3">
      <w:pPr>
        <w:pStyle w:val="TH"/>
      </w:pPr>
      <w:r>
        <w:rPr>
          <w:rFonts w:ascii="Times New Roman" w:hAnsi="Times New Roman"/>
        </w:rPr>
        <w:object w:dxaOrig="9784" w:dyaOrig="10402" w14:anchorId="4CD6F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14.5pt" o:ole="">
            <v:imagedata r:id="rId13" o:title=""/>
          </v:shape>
          <o:OLEObject Type="Embed" ProgID="Word.Picture.8" ShapeID="_x0000_i1025" DrawAspect="Content" ObjectID="_1623066789" r:id="rId14"/>
        </w:object>
      </w:r>
    </w:p>
    <w:p w14:paraId="14E3D58B" w14:textId="77777777" w:rsidR="002256F3" w:rsidRPr="00050CA8" w:rsidRDefault="002256F3" w:rsidP="002256F3">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0383DF9C" w14:textId="77777777" w:rsidR="002256F3" w:rsidRPr="00050CA8" w:rsidRDefault="002256F3" w:rsidP="002256F3">
      <w:pPr>
        <w:pStyle w:val="B1"/>
        <w:rPr>
          <w:lang w:eastAsia="ko-KR"/>
        </w:rPr>
      </w:pPr>
      <w:r w:rsidRPr="00050CA8">
        <w:rPr>
          <w:lang w:eastAsia="ko-KR"/>
        </w:rPr>
        <w:t>1.</w:t>
      </w:r>
      <w:r w:rsidRPr="00050CA8">
        <w:rPr>
          <w:lang w:eastAsia="ko-KR"/>
        </w:rPr>
        <w:tab/>
        <w:t>The procedure may be triggered by following events:</w:t>
      </w:r>
    </w:p>
    <w:p w14:paraId="75261A4B" w14:textId="77777777" w:rsidR="002256F3" w:rsidRPr="00050CA8" w:rsidRDefault="002256F3" w:rsidP="002256F3">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Number </w:t>
      </w:r>
      <w:proofErr w:type="gramStart"/>
      <w:r>
        <w:t>Of</w:t>
      </w:r>
      <w:proofErr w:type="gramEnd"/>
      <w:r>
        <w:t xml:space="preserve"> Packet Filters, [</w:t>
      </w:r>
      <w:r w:rsidRPr="00D246F7">
        <w:t>Always-on PDU Session Requested])),</w:t>
      </w:r>
      <w:r w:rsidRPr="00050CA8">
        <w:rPr>
          <w:lang w:eastAsia="ko-KR"/>
        </w:rPr>
        <w:t xml:space="preserve"> PDU Session ID</w:t>
      </w:r>
      <w:r>
        <w:rPr>
          <w:lang w:eastAsia="ko-KR"/>
        </w:rPr>
        <w:t>, and UE Integrity Protection Maximum Data Rate</w:t>
      </w:r>
      <w:r w:rsidRPr="00050CA8">
        <w:rPr>
          <w:lang w:eastAsia="ko-KR"/>
        </w:rPr>
        <w:t xml:space="preserve">) </w:t>
      </w:r>
      <w:r w:rsidRPr="00050CA8">
        <w:rPr>
          <w:lang w:eastAsia="ko-KR"/>
        </w:rPr>
        <w:lastRenderedPageBreak/>
        <w:t xml:space="preserve">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sidRPr="00050CA8">
        <w:rPr>
          <w:lang w:eastAsia="ko-KR"/>
        </w:rPr>
        <w:t>(</w:t>
      </w:r>
      <w:r>
        <w:rPr>
          <w:lang w:eastAsia="ko-KR"/>
        </w:rPr>
        <w:t xml:space="preserve">SM Context </w:t>
      </w:r>
      <w:r w:rsidRPr="00050CA8">
        <w:rPr>
          <w:lang w:eastAsia="ko-KR"/>
        </w:rPr>
        <w:t>ID, N1 SM container (PDU Session Modification Request))</w:t>
      </w:r>
      <w:r w:rsidRPr="00050CA8">
        <w:rPr>
          <w:lang w:eastAsia="zh-CN"/>
        </w:rPr>
        <w:t>.</w:t>
      </w:r>
    </w:p>
    <w:p w14:paraId="51CB990B" w14:textId="77777777" w:rsidR="002256F3" w:rsidRPr="005800D0" w:rsidRDefault="002256F3" w:rsidP="002256F3">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5800D0">
        <w:rPr>
          <w:lang w:eastAsia="ko-KR"/>
        </w:rPr>
        <w:t>is allowed to</w:t>
      </w:r>
      <w:proofErr w:type="gramEnd"/>
      <w:r w:rsidRPr="005800D0">
        <w:rPr>
          <w:lang w:eastAsia="ko-KR"/>
        </w:rPr>
        <w:t xml:space="preserve"> proceed instead with binding the selected SDF(s) on an existing QoS Flow.</w:t>
      </w:r>
    </w:p>
    <w:p w14:paraId="0ABB271F" w14:textId="77777777" w:rsidR="002256F3" w:rsidRPr="003E38B4" w:rsidRDefault="002256F3" w:rsidP="002256F3">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48D887DC" w14:textId="77777777" w:rsidR="002256F3" w:rsidRPr="00050CA8" w:rsidRDefault="002256F3" w:rsidP="002256F3">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35E0D438" w14:textId="77777777" w:rsidR="002256F3" w:rsidRDefault="002256F3" w:rsidP="002256F3">
      <w:pPr>
        <w:pStyle w:val="B2"/>
        <w:rPr>
          <w:lang w:eastAsia="ko-KR"/>
        </w:rPr>
      </w:pPr>
      <w:r>
        <w:rPr>
          <w:lang w:eastAsia="ko-KR"/>
        </w:rPr>
        <w:tab/>
        <w:t>The PS Data Off status, if changed, shall be included in the PCO in the PDU Session Modification Request message.</w:t>
      </w:r>
    </w:p>
    <w:p w14:paraId="0D3A4542" w14:textId="77777777" w:rsidR="002256F3" w:rsidRPr="00D246F7" w:rsidRDefault="002256F3" w:rsidP="002256F3">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0F7FB172" w14:textId="77777777" w:rsidR="002256F3" w:rsidRDefault="002256F3" w:rsidP="002256F3">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30C72C4B" w14:textId="77777777" w:rsidR="002256F3" w:rsidRDefault="002256F3" w:rsidP="002256F3">
      <w:pPr>
        <w:pStyle w:val="B2"/>
        <w:rPr>
          <w:lang w:eastAsia="ko-KR"/>
        </w:rPr>
      </w:pPr>
      <w:r>
        <w:rPr>
          <w:lang w:eastAsia="ko-KR"/>
        </w:rPr>
        <w:tab/>
        <w:t>The 5GSM Core Network Capability is provided by the UE and handled by SMF as defined in TS 23.501 [2] clause 5.4.4b.</w:t>
      </w:r>
    </w:p>
    <w:p w14:paraId="63FB16D4" w14:textId="77777777" w:rsidR="002256F3" w:rsidRDefault="002256F3" w:rsidP="002256F3">
      <w:pPr>
        <w:pStyle w:val="B2"/>
        <w:rPr>
          <w:lang w:eastAsia="ko-KR"/>
        </w:rPr>
      </w:pPr>
      <w:r>
        <w:rPr>
          <w:lang w:eastAsia="ko-KR"/>
        </w:rPr>
        <w:tab/>
        <w:t>The UE Integrity Protection Maximum Data Rate indicates the maximum data rate up to which the UE can support UP integrity protection.</w:t>
      </w:r>
    </w:p>
    <w:p w14:paraId="32A7BE33" w14:textId="77777777" w:rsidR="002256F3" w:rsidRDefault="002256F3" w:rsidP="002256F3">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683875AE" w14:textId="77777777" w:rsidR="002256F3" w:rsidRPr="00050CA8" w:rsidRDefault="002256F3" w:rsidP="002256F3">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5907752B" w14:textId="77777777" w:rsidR="002256F3" w:rsidRPr="00050CA8" w:rsidRDefault="002256F3" w:rsidP="002256F3">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 xml:space="preserve">updates the subscription data of SMF by </w:t>
      </w:r>
      <w:proofErr w:type="spellStart"/>
      <w:r w:rsidRPr="00050CA8">
        <w:rPr>
          <w:rFonts w:eastAsia="SimSun"/>
          <w:lang w:eastAsia="ko-KR"/>
        </w:rPr>
        <w:t>Nudm_</w:t>
      </w:r>
      <w:r>
        <w:rPr>
          <w:rFonts w:eastAsia="SimSun"/>
          <w:lang w:eastAsia="ko-KR"/>
        </w:rPr>
        <w:t>SDM_</w:t>
      </w:r>
      <w:r w:rsidRPr="00050CA8">
        <w:rPr>
          <w:rFonts w:eastAsia="SimSun"/>
          <w:lang w:eastAsia="ko-KR"/>
        </w:rPr>
        <w:t>Notification</w:t>
      </w:r>
      <w:proofErr w:type="spellEnd"/>
      <w:r w:rsidRPr="00050CA8">
        <w:rPr>
          <w:rFonts w:eastAsia="SimSun"/>
          <w:lang w:eastAsia="ko-KR"/>
        </w:rPr>
        <w:t xml:space="preserve"> </w:t>
      </w:r>
      <w:r w:rsidRPr="00050CA8">
        <w:rPr>
          <w:lang w:eastAsia="ko-KR"/>
        </w:rPr>
        <w:t>(</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w:t>
      </w:r>
      <w:r w:rsidRPr="00050CA8">
        <w:rPr>
          <w:rFonts w:eastAsia="SimSun"/>
          <w:lang w:eastAsia="ko-KR"/>
        </w:rPr>
        <w:t xml:space="preserve"> with </w:t>
      </w:r>
      <w:r w:rsidRPr="00050CA8">
        <w:rPr>
          <w:lang w:eastAsia="ko-KR"/>
        </w:rPr>
        <w:t>(</w:t>
      </w:r>
      <w:r w:rsidRPr="00050CA8">
        <w:t>SUPI</w:t>
      </w:r>
      <w:r w:rsidRPr="00050CA8">
        <w:rPr>
          <w:lang w:eastAsia="ko-KR"/>
        </w:rPr>
        <w:t>).</w:t>
      </w:r>
    </w:p>
    <w:p w14:paraId="0E26CE1D" w14:textId="77777777" w:rsidR="002256F3" w:rsidRPr="00050CA8" w:rsidRDefault="002256F3" w:rsidP="002256F3">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r>
        <w:rPr>
          <w:lang w:eastAsia="ko-KR"/>
        </w:rPr>
        <w:t xml:space="preserve"> and clause 4.9.1</w:t>
      </w:r>
      <w:r w:rsidRPr="00050CA8">
        <w:rPr>
          <w:lang w:eastAsia="ko-KR"/>
        </w:rPr>
        <w:t>).</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QoS Flows </w:t>
      </w:r>
      <w:r w:rsidRPr="000F2283">
        <w:rPr>
          <w:lang w:val="en-US" w:eastAsia="zh-CN"/>
        </w:rPr>
        <w:t>are deleted in the 5GC but not synchronized with the UE yet.</w:t>
      </w:r>
    </w:p>
    <w:p w14:paraId="01BDD9B3" w14:textId="77777777" w:rsidR="002256F3" w:rsidRPr="00050CA8" w:rsidRDefault="002256F3" w:rsidP="002256F3">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6B554D1D" w14:textId="77777777" w:rsidR="002256F3" w:rsidRDefault="002256F3" w:rsidP="002256F3">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w:t>
      </w:r>
      <w:proofErr w:type="gramStart"/>
      <w:r w:rsidRPr="00006CB8">
        <w:t>resources</w:t>
      </w:r>
      <w:proofErr w:type="gramEnd"/>
      <w:r w:rsidRPr="00006CB8">
        <w:t xml:space="preserve">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w:t>
      </w:r>
      <w:proofErr w:type="spellStart"/>
      <w:r w:rsidRPr="00050CA8">
        <w:rPr>
          <w:rFonts w:eastAsia="SimSun"/>
          <w:lang w:eastAsia="zh-CN"/>
        </w:rPr>
        <w:t>Nsmf_PDUSession_UpdateSMContext</w:t>
      </w:r>
      <w:proofErr w:type="spellEnd"/>
      <w:r w:rsidRPr="00050CA8">
        <w:rPr>
          <w:rFonts w:eastAsia="SimSun"/>
          <w:lang w:eastAsia="zh-CN"/>
        </w:rPr>
        <w:t xml:space="preserve"> </w:t>
      </w:r>
      <w:r w:rsidRPr="00050CA8">
        <w:rPr>
          <w:lang w:eastAsia="zh-CN"/>
        </w:rPr>
        <w:t>(</w:t>
      </w:r>
      <w:r>
        <w:rPr>
          <w:lang w:eastAsia="zh-CN"/>
        </w:rPr>
        <w:t xml:space="preserve">SM Context ID, </w:t>
      </w:r>
      <w:r w:rsidRPr="00050CA8">
        <w:rPr>
          <w:lang w:eastAsia="zh-CN"/>
        </w:rPr>
        <w:t>N2 SM information)</w:t>
      </w:r>
      <w:r w:rsidRPr="00050CA8">
        <w:rPr>
          <w:lang w:eastAsia="ko-KR"/>
        </w:rPr>
        <w:t>.</w:t>
      </w:r>
    </w:p>
    <w:p w14:paraId="2B46FA15" w14:textId="19845ACF" w:rsidR="00AE1E07" w:rsidRPr="00050CA8" w:rsidRDefault="002256F3" w:rsidP="002256F3">
      <w:pPr>
        <w:pStyle w:val="B2"/>
        <w:rPr>
          <w:lang w:eastAsia="ko-KR"/>
        </w:rPr>
      </w:pPr>
      <w:r>
        <w:rPr>
          <w:lang w:eastAsia="ko-KR"/>
        </w:rPr>
        <w:tab/>
      </w:r>
      <w:r w:rsidRPr="00D64ED4">
        <w:rPr>
          <w:lang w:eastAsia="ko-KR"/>
        </w:rPr>
        <w:t xml:space="preserve">(AN initiated notification control) In case notification control is configured for a GBR Flow, (R)AN sends a N2 message (PDU Session ID, N2 SM information) to SMF when the (R)AN decides the QoS targets of the </w:t>
      </w:r>
      <w:r w:rsidRPr="00D64ED4">
        <w:rPr>
          <w:lang w:eastAsia="ko-KR"/>
        </w:rPr>
        <w:lastRenderedPageBreak/>
        <w:t>QoS Flow cannot be fulfilled</w:t>
      </w:r>
      <w:r>
        <w:rPr>
          <w:lang w:eastAsia="ko-KR"/>
        </w:rPr>
        <w:t xml:space="preserve"> or can be fulfilled again, respectively</w:t>
      </w:r>
      <w:r w:rsidRPr="00D64ED4">
        <w:rPr>
          <w:lang w:eastAsia="ko-KR"/>
        </w:rPr>
        <w:t>.</w:t>
      </w:r>
      <w:ins w:id="4" w:author="Ericsson JG" w:date="2019-06-15T13:32:00Z">
        <w:r w:rsidR="00313C48" w:rsidRPr="00313C48">
          <w:rPr>
            <w:color w:val="000000"/>
            <w:lang w:eastAsia="ko-KR"/>
          </w:rPr>
          <w:t xml:space="preserve"> </w:t>
        </w:r>
        <w:r w:rsidR="00313C48">
          <w:rPr>
            <w:color w:val="000000"/>
            <w:lang w:eastAsia="ko-KR"/>
          </w:rPr>
          <w:t xml:space="preserve">When the (R)AN notifies the SMF that the QoS targets cannot be fulfilled, </w:t>
        </w:r>
        <w:r w:rsidR="00313C48" w:rsidRPr="00D043F6">
          <w:rPr>
            <w:color w:val="000000"/>
            <w:lang w:eastAsia="ko-KR"/>
          </w:rPr>
          <w:t>th</w:t>
        </w:r>
        <w:r w:rsidR="00313C48">
          <w:rPr>
            <w:color w:val="000000"/>
            <w:lang w:eastAsia="ko-KR"/>
          </w:rPr>
          <w:t>e</w:t>
        </w:r>
        <w:r w:rsidR="00313C48" w:rsidRPr="00D043F6">
          <w:rPr>
            <w:color w:val="000000"/>
            <w:lang w:eastAsia="ko-KR"/>
          </w:rPr>
          <w:t xml:space="preserve"> N2 SM information may </w:t>
        </w:r>
        <w:r w:rsidR="00313C48" w:rsidRPr="00377837">
          <w:rPr>
            <w:lang w:eastAsia="x-none"/>
          </w:rPr>
          <w:t xml:space="preserve">indicate the </w:t>
        </w:r>
        <w:r w:rsidR="00313C48">
          <w:rPr>
            <w:lang w:eastAsia="x-none"/>
          </w:rPr>
          <w:t xml:space="preserve">values of </w:t>
        </w:r>
        <w:r w:rsidR="00313C48" w:rsidRPr="00377837">
          <w:rPr>
            <w:lang w:eastAsia="x-none"/>
          </w:rPr>
          <w:t>QoS</w:t>
        </w:r>
        <w:r w:rsidR="00313C48">
          <w:rPr>
            <w:lang w:eastAsia="x-none"/>
          </w:rPr>
          <w:t xml:space="preserve"> parameters (e.g. PDB) that the NG-RAN would be able to guarantee, and the NG-RAN may</w:t>
        </w:r>
        <w:r w:rsidR="00313C48" w:rsidRPr="00D043F6">
          <w:rPr>
            <w:color w:val="000000"/>
            <w:lang w:eastAsia="ko-KR"/>
          </w:rPr>
          <w:t xml:space="preserve"> </w:t>
        </w:r>
        <w:r w:rsidR="00313C48">
          <w:rPr>
            <w:color w:val="000000"/>
            <w:lang w:eastAsia="ko-KR"/>
          </w:rPr>
          <w:t xml:space="preserve">also </w:t>
        </w:r>
        <w:r w:rsidR="00313C48" w:rsidRPr="00D043F6">
          <w:rPr>
            <w:color w:val="000000"/>
            <w:lang w:eastAsia="ko-KR"/>
          </w:rPr>
          <w:t>indicate the Alternative QoS profile</w:t>
        </w:r>
        <w:r w:rsidR="00313C48">
          <w:rPr>
            <w:color w:val="000000"/>
            <w:lang w:eastAsia="ko-KR"/>
          </w:rPr>
          <w:t xml:space="preserve"> </w:t>
        </w:r>
        <w:r w:rsidR="00313C48">
          <w:rPr>
            <w:noProof/>
          </w:rPr>
          <w:t xml:space="preserve">matching the QoS parameters </w:t>
        </w:r>
        <w:r w:rsidR="00313C48">
          <w:rPr>
            <w:lang w:eastAsia="x-none"/>
          </w:rPr>
          <w:t>that the NG-RAN would be able to guarantee</w:t>
        </w:r>
        <w:r w:rsidR="00313C48" w:rsidRPr="00D043F6">
          <w:rPr>
            <w:color w:val="000000"/>
            <w:lang w:eastAsia="ko-KR"/>
          </w:rPr>
          <w:t xml:space="preserve"> </w:t>
        </w:r>
        <w:r w:rsidR="00313C48" w:rsidRPr="00935480">
          <w:rPr>
            <w:color w:val="000000"/>
            <w:lang w:eastAsia="ko-KR"/>
          </w:rPr>
          <w:t xml:space="preserve">as </w:t>
        </w:r>
        <w:r w:rsidR="00313C48">
          <w:rPr>
            <w:color w:val="000000"/>
            <w:lang w:eastAsia="ko-KR"/>
          </w:rPr>
          <w:t xml:space="preserve">specified in clause 5.7.2.4 of </w:t>
        </w:r>
        <w:r w:rsidR="00313C48" w:rsidRPr="00935480">
          <w:rPr>
            <w:color w:val="000000"/>
            <w:lang w:eastAsia="ko-KR"/>
          </w:rPr>
          <w:t>TS 23.501</w:t>
        </w:r>
        <w:r w:rsidR="00313C48">
          <w:rPr>
            <w:color w:val="000000"/>
            <w:lang w:eastAsia="ko-KR"/>
          </w:rPr>
          <w:t xml:space="preserve"> </w:t>
        </w:r>
        <w:r w:rsidR="00313C48" w:rsidRPr="00935480">
          <w:rPr>
            <w:color w:val="000000"/>
            <w:lang w:eastAsia="ko-KR"/>
          </w:rPr>
          <w:t>[2]</w:t>
        </w:r>
      </w:ins>
      <w:ins w:id="5" w:author="Ericsson JG" w:date="2019-06-06T08:24:00Z">
        <w:r w:rsidR="00DC07C4">
          <w:rPr>
            <w:color w:val="000000"/>
            <w:lang w:eastAsia="ko-KR"/>
          </w:rPr>
          <w:t>.</w:t>
        </w:r>
      </w:ins>
      <w:r w:rsidR="00DC07C4" w:rsidRPr="007C611A">
        <w:rPr>
          <w:color w:val="000000"/>
          <w:lang w:eastAsia="ko-KR"/>
        </w:rPr>
        <w:t xml:space="preserve"> </w:t>
      </w:r>
      <w:r w:rsidRPr="00D64ED4">
        <w:rPr>
          <w:lang w:eastAsia="ko-KR"/>
        </w:rPr>
        <w:t>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35D74E3B" w14:textId="77777777" w:rsidR="002256F3" w:rsidRPr="00050CA8" w:rsidRDefault="002256F3" w:rsidP="002256F3">
      <w:pPr>
        <w:pStyle w:val="B1"/>
        <w:rPr>
          <w:lang w:eastAsia="ko-KR"/>
        </w:rPr>
      </w:pPr>
      <w:r w:rsidRPr="00050CA8">
        <w:rPr>
          <w:lang w:eastAsia="ko-KR"/>
        </w:rPr>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1FE0FE5C" w14:textId="77777777" w:rsidR="002256F3" w:rsidRPr="00050CA8" w:rsidRDefault="002256F3" w:rsidP="002256F3">
      <w:pPr>
        <w:pStyle w:val="B1"/>
        <w:rPr>
          <w:lang w:eastAsia="ko-KR"/>
        </w:rPr>
      </w:pPr>
      <w:r w:rsidRPr="00050CA8">
        <w:rPr>
          <w:lang w:eastAsia="ko-KR"/>
        </w:rPr>
        <w:tab/>
        <w:t>Steps</w:t>
      </w:r>
      <w:r>
        <w:rPr>
          <w:lang w:eastAsia="ko-KR"/>
        </w:rPr>
        <w:t xml:space="preserve"> 2a</w:t>
      </w:r>
      <w:r w:rsidRPr="00050CA8">
        <w:rPr>
          <w:lang w:eastAsia="ko-KR"/>
        </w:rPr>
        <w:t xml:space="preserve"> to 7 are not invoked when the PDU Session </w:t>
      </w:r>
      <w:r w:rsidRPr="00BE15EF">
        <w:rPr>
          <w:lang w:eastAsia="ko-KR"/>
        </w:rPr>
        <w:t>M</w:t>
      </w:r>
      <w:r w:rsidRPr="00050CA8">
        <w:rPr>
          <w:lang w:eastAsia="ko-KR"/>
        </w:rPr>
        <w:t>odification requires only action at a UPF (e.g. gating).</w:t>
      </w:r>
    </w:p>
    <w:p w14:paraId="158AC97F" w14:textId="77777777" w:rsidR="002256F3" w:rsidRDefault="002256F3" w:rsidP="002256F3">
      <w:pPr>
        <w:pStyle w:val="B1"/>
        <w:rPr>
          <w:lang w:eastAsia="ko-KR"/>
        </w:rPr>
      </w:pPr>
      <w:r>
        <w:rPr>
          <w:lang w:eastAsia="ko-KR"/>
        </w:rPr>
        <w:t>2a.</w:t>
      </w:r>
      <w:r>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0860B7D9" w14:textId="77777777" w:rsidR="002256F3" w:rsidRDefault="002256F3" w:rsidP="002256F3">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Pr>
          <w:lang w:eastAsia="ko-KR"/>
        </w:rPr>
        <w:t>and also</w:t>
      </w:r>
      <w:proofErr w:type="gramEnd"/>
      <w:r>
        <w:rPr>
          <w:lang w:eastAsia="ko-KR"/>
        </w:rPr>
        <w:t xml:space="preserve"> indicates the UPF to stop packet duplication and elimination for the corresponding QoS Flow(s).</w:t>
      </w:r>
    </w:p>
    <w:p w14:paraId="0179C7D8" w14:textId="77777777" w:rsidR="002256F3" w:rsidRDefault="002256F3" w:rsidP="002256F3">
      <w:pPr>
        <w:pStyle w:val="NO"/>
      </w:pPr>
      <w:r>
        <w:t>NOTE 2:</w:t>
      </w:r>
      <w:r>
        <w:tab/>
        <w:t>The method to perform elimination and reordering on RAN/UPF based on the packets received from the two GTP-U tunnels is up to RAN/UPF implementation. The two GTP-U tunnels are terminated at the same RAN node and UPF.</w:t>
      </w:r>
    </w:p>
    <w:p w14:paraId="37F44BF0" w14:textId="77777777" w:rsidR="002256F3" w:rsidRDefault="002256F3" w:rsidP="002256F3">
      <w:pPr>
        <w:pStyle w:val="B1"/>
        <w:rPr>
          <w:lang w:eastAsia="ko-KR"/>
        </w:rPr>
      </w:pPr>
      <w:r>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3211FEF2" w14:textId="77777777" w:rsidR="002256F3" w:rsidRDefault="002256F3" w:rsidP="002256F3">
      <w:pPr>
        <w:pStyle w:val="B1"/>
        <w:rPr>
          <w:lang w:eastAsia="ko-KR"/>
        </w:rPr>
      </w:pPr>
      <w:r>
        <w:rPr>
          <w:lang w:eastAsia="ko-KR"/>
        </w:rPr>
        <w:t>2b.</w:t>
      </w:r>
      <w:r>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776E5729" w14:textId="77777777" w:rsidR="002256F3" w:rsidRDefault="002256F3" w:rsidP="002256F3">
      <w:pPr>
        <w:pStyle w:val="B1"/>
        <w:rPr>
          <w:lang w:eastAsia="ko-KR"/>
        </w:rPr>
      </w:pPr>
      <w:r>
        <w:rPr>
          <w:lang w:eastAsia="ko-KR"/>
        </w:rPr>
        <w:tab/>
        <w:t xml:space="preserve">If redundant transmission has not been activated to the PDU Session and the SMF decides to perform redundant transmission for new QoS Flow with two I-UPFs in step 2a, the UPFs allocate CN </w:t>
      </w:r>
      <w:proofErr w:type="spellStart"/>
      <w:r>
        <w:rPr>
          <w:lang w:eastAsia="ko-KR"/>
        </w:rPr>
        <w:t>Tunnuel</w:t>
      </w:r>
      <w:proofErr w:type="spellEnd"/>
      <w:r>
        <w:rPr>
          <w:lang w:eastAsia="ko-KR"/>
        </w:rPr>
        <w:t xml:space="preserve"> Info if CN Tunnel Info is allocated by UPF. The CN Tunnel Info of two I-UPFs is provided to the SMF.</w:t>
      </w:r>
    </w:p>
    <w:p w14:paraId="5F12CA83" w14:textId="1BF868DC" w:rsidR="002256F3" w:rsidRPr="00050CA8" w:rsidRDefault="002256F3" w:rsidP="002256F3">
      <w:pPr>
        <w:pStyle w:val="B1"/>
        <w:rPr>
          <w:lang w:eastAsia="ko-KR"/>
        </w:rPr>
      </w:pPr>
      <w:r w:rsidRPr="00050CA8">
        <w:rPr>
          <w:lang w:eastAsia="ko-KR"/>
        </w:rPr>
        <w:t>3a.</w:t>
      </w:r>
      <w:r w:rsidRPr="00050CA8">
        <w:rPr>
          <w:lang w:eastAsia="ko-KR"/>
        </w:rPr>
        <w:tab/>
        <w:t xml:space="preserve">For UE or AN initiated modification, the SMF responds to the AMF through </w:t>
      </w:r>
      <w:proofErr w:type="spellStart"/>
      <w:r w:rsidRPr="00050CA8">
        <w:rPr>
          <w:lang w:eastAsia="ko-KR"/>
        </w:rPr>
        <w:t>Nsmf_PDUSession_UpdateSMContext</w:t>
      </w:r>
      <w:proofErr w:type="spellEnd"/>
      <w:r w:rsidRPr="00050CA8">
        <w:rPr>
          <w:lang w:eastAsia="ko-KR"/>
        </w:rPr>
        <w:t xml:space="preserve"> </w:t>
      </w:r>
      <w:ins w:id="6" w:author="Ericsson JG" w:date="2019-06-06T08:37:00Z">
        <w:r w:rsidR="00854DDE" w:rsidRPr="00073050">
          <w:rPr>
            <w:color w:val="000000"/>
            <w:lang w:eastAsia="ko-KR"/>
          </w:rPr>
          <w:t xml:space="preserve">Response </w:t>
        </w:r>
      </w:ins>
      <w:r w:rsidRPr="00050CA8">
        <w:rPr>
          <w:lang w:eastAsia="ko-KR"/>
        </w:rPr>
        <w:t xml:space="preserve">(N2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xml:space="preserve">, </w:t>
      </w:r>
      <w:ins w:id="7" w:author="Ericsson JG" w:date="2019-06-13T20:34:00Z">
        <w:r w:rsidR="009939F5">
          <w:rPr>
            <w:color w:val="000000"/>
            <w:lang w:eastAsia="ko-KR"/>
          </w:rPr>
          <w:t>[</w:t>
        </w:r>
      </w:ins>
      <w:ins w:id="8" w:author="Ericsson JG" w:date="2019-06-06T08:37:00Z">
        <w:r w:rsidR="00854DDE" w:rsidRPr="00073050">
          <w:rPr>
            <w:color w:val="000000"/>
            <w:lang w:eastAsia="ko-KR"/>
          </w:rPr>
          <w:t>Alternative QoS profile(s)</w:t>
        </w:r>
      </w:ins>
      <w:ins w:id="9" w:author="Ericsson JG" w:date="2019-06-13T20:34:00Z">
        <w:r w:rsidR="009939F5">
          <w:rPr>
            <w:color w:val="000000"/>
            <w:lang w:eastAsia="ko-KR"/>
          </w:rPr>
          <w:t>]</w:t>
        </w:r>
      </w:ins>
      <w:ins w:id="10" w:author="Ericsson JG" w:date="2019-06-16T18:23:00Z">
        <w:r w:rsidR="004127D3">
          <w:rPr>
            <w:color w:val="000000"/>
            <w:lang w:eastAsia="ko-KR"/>
          </w:rPr>
          <w:t>,</w:t>
        </w:r>
      </w:ins>
      <w:ins w:id="11" w:author="Ericsson JG" w:date="2019-06-06T08:37:00Z">
        <w:r w:rsidR="00854DDE">
          <w:rPr>
            <w:color w:val="000000"/>
            <w:lang w:eastAsia="ko-KR"/>
          </w:rPr>
          <w:t xml:space="preserve"> </w:t>
        </w:r>
      </w:ins>
      <w:r w:rsidRPr="00050CA8">
        <w:rPr>
          <w:lang w:eastAsia="ko-KR"/>
        </w:rPr>
        <w:t>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Session-AMBR</w:t>
      </w:r>
      <w:r w:rsidRPr="00D246F7">
        <w:t>,</w:t>
      </w:r>
      <w:r>
        <w:t xml:space="preserve"> [</w:t>
      </w:r>
      <w:r w:rsidRPr="00D246F7">
        <w:t>Always-on PDU Session</w:t>
      </w:r>
      <w:r>
        <w:t xml:space="preserve"> Granted</w:t>
      </w:r>
      <w:r w:rsidRPr="00D246F7">
        <w:t>]))).</w:t>
      </w:r>
      <w:r w:rsidRPr="00050CA8">
        <w:rPr>
          <w:lang w:eastAsia="ko-KR"/>
        </w:rPr>
        <w:t xml:space="preserve"> </w:t>
      </w:r>
      <w:r w:rsidRPr="00050CA8">
        <w:t>See TS</w:t>
      </w:r>
      <w:r>
        <w:t> </w:t>
      </w:r>
      <w:r w:rsidRPr="00050CA8">
        <w:t>23.501</w:t>
      </w:r>
      <w:r>
        <w:t> </w:t>
      </w:r>
      <w:r w:rsidRPr="00050CA8">
        <w:t>[2] clause 5.7 for the QoS Profile</w:t>
      </w:r>
      <w:r>
        <w:t>,</w:t>
      </w:r>
      <w:r w:rsidRPr="00050CA8">
        <w:t xml:space="preserve"> </w:t>
      </w:r>
      <w:ins w:id="12" w:author="Ericsson JG" w:date="2019-06-06T08:37:00Z">
        <w:r w:rsidR="00854DDE" w:rsidRPr="00073050">
          <w:rPr>
            <w:color w:val="000000"/>
            <w:lang w:eastAsia="ko-KR"/>
          </w:rPr>
          <w:t>Alternative QoS profile</w:t>
        </w:r>
        <w:r w:rsidR="00854DDE">
          <w:rPr>
            <w:color w:val="000000"/>
            <w:lang w:eastAsia="ko-KR"/>
          </w:rPr>
          <w:t>,</w:t>
        </w:r>
        <w:r w:rsidR="00854DDE" w:rsidRPr="007C611A">
          <w:rPr>
            <w:color w:val="000000"/>
            <w:lang w:eastAsia="ja-JP"/>
          </w:rPr>
          <w:t xml:space="preserve"> </w:t>
        </w:r>
      </w:ins>
      <w:r w:rsidRPr="00050CA8">
        <w:t>and QoS rule</w:t>
      </w:r>
      <w:r>
        <w:t xml:space="preserve"> and QoS Flow level QoS parameters</w:t>
      </w:r>
      <w:r w:rsidRPr="00050CA8">
        <w:t>.</w:t>
      </w:r>
    </w:p>
    <w:p w14:paraId="6EEFDEED" w14:textId="77777777" w:rsidR="002256F3" w:rsidRPr="00D246F7" w:rsidRDefault="002256F3" w:rsidP="002256F3">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0348140D" w14:textId="77777777" w:rsidR="002256F3" w:rsidRPr="008940DA" w:rsidRDefault="002256F3" w:rsidP="002256F3">
      <w:pPr>
        <w:pStyle w:val="B1"/>
        <w:rPr>
          <w:lang w:eastAsia="ko-KR"/>
        </w:rPr>
      </w:pPr>
      <w:r w:rsidRPr="00050CA8">
        <w:rPr>
          <w:lang w:eastAsia="ko-KR"/>
        </w:rPr>
        <w:tab/>
        <w:t xml:space="preserve">The N2 SM information carries information that the AMF shall provide to the (R)AN. It </w:t>
      </w:r>
      <w:r w:rsidRPr="00EA38DF">
        <w:rPr>
          <w:lang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 xml:space="preserve">were </w:t>
      </w:r>
      <w:proofErr w:type="gramStart"/>
      <w:r w:rsidRPr="00050CA8">
        <w:rPr>
          <w:lang w:eastAsia="ko-KR"/>
        </w:rPr>
        <w:t>added, or</w:t>
      </w:r>
      <w:proofErr w:type="gramEnd"/>
      <w:r w:rsidRPr="00050CA8">
        <w:rPr>
          <w:lang w:eastAsia="ko-KR"/>
        </w:rPr>
        <w:t xml:space="preserve"> modified.</w:t>
      </w:r>
      <w:r w:rsidRPr="00EA38DF">
        <w:rPr>
          <w:lang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 The SMF may indicate for each QoS Flow whether redundant transmission shall be performed by a corresponding redundant </w:t>
      </w:r>
      <w:r>
        <w:rPr>
          <w:lang w:eastAsia="ko-KR"/>
        </w:rPr>
        <w:lastRenderedPageBreak/>
        <w:t>transmission indicator.</w:t>
      </w:r>
      <w:r w:rsidRPr="008940DA">
        <w:rPr>
          <w:lang w:eastAsia="ko-KR"/>
        </w:rPr>
        <w:t xml:space="preserve"> </w:t>
      </w:r>
      <w:r w:rsidRPr="0085429D">
        <w:t>If the PDU Session Modification was triggered by the (R)AN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7F35E433" w14:textId="77777777" w:rsidR="002256F3" w:rsidRDefault="002256F3" w:rsidP="002256F3">
      <w:pPr>
        <w:pStyle w:val="B1"/>
        <w:rPr>
          <w:lang w:eastAsia="ko-KR"/>
        </w:rPr>
      </w:pPr>
      <w:r>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5180828C" w14:textId="77777777" w:rsidR="002256F3" w:rsidRPr="00EA38DF" w:rsidRDefault="002256F3" w:rsidP="002256F3">
      <w:pPr>
        <w:pStyle w:val="B1"/>
        <w:rPr>
          <w:lang w:eastAsia="zh-CN"/>
        </w:rPr>
      </w:pPr>
      <w:r w:rsidRPr="00050CA8">
        <w:rPr>
          <w:lang w:eastAsia="ko-KR"/>
        </w:rPr>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4A1D15BE" w14:textId="798C28B4" w:rsidR="002256F3" w:rsidRPr="00050CA8" w:rsidRDefault="002256F3" w:rsidP="002256F3">
      <w:pPr>
        <w:pStyle w:val="B1"/>
        <w:rPr>
          <w:lang w:eastAsia="zh-CN"/>
        </w:rPr>
      </w:pPr>
      <w:r w:rsidRPr="00050CA8">
        <w:rPr>
          <w:lang w:eastAsia="zh-CN"/>
        </w:rPr>
        <w:t>3b.</w:t>
      </w:r>
      <w:r>
        <w:rPr>
          <w:lang w:eastAsia="zh-CN"/>
        </w:rPr>
        <w:tab/>
      </w:r>
      <w:r w:rsidRPr="00050CA8">
        <w:rPr>
          <w:lang w:eastAsia="zh-CN"/>
        </w:rPr>
        <w:t xml:space="preserve">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xml:space="preserve">, </w:t>
      </w:r>
      <w:ins w:id="13" w:author="Ericsson JG" w:date="2019-06-13T22:07:00Z">
        <w:r w:rsidR="00AE1E07">
          <w:rPr>
            <w:color w:val="000000"/>
            <w:lang w:eastAsia="ko-KR"/>
          </w:rPr>
          <w:t>[</w:t>
        </w:r>
      </w:ins>
      <w:ins w:id="14" w:author="Ericsson JG" w:date="2019-06-06T09:00:00Z">
        <w:r w:rsidR="00854DDE" w:rsidRPr="00073050">
          <w:rPr>
            <w:color w:val="000000"/>
            <w:lang w:eastAsia="ko-KR"/>
          </w:rPr>
          <w:t>Alternative QoS profile(s)</w:t>
        </w:r>
      </w:ins>
      <w:ins w:id="15" w:author="Ericsson JG" w:date="2019-06-13T22:07:00Z">
        <w:r w:rsidR="00AE1E07">
          <w:rPr>
            <w:color w:val="000000"/>
            <w:lang w:eastAsia="ko-KR"/>
          </w:rPr>
          <w:t>]</w:t>
        </w:r>
      </w:ins>
      <w:ins w:id="16" w:author="Ericsson JG" w:date="2019-06-16T18:23:00Z">
        <w:r w:rsidR="000B5CCA">
          <w:rPr>
            <w:color w:val="000000"/>
            <w:lang w:eastAsia="ko-KR"/>
          </w:rPr>
          <w:t>,</w:t>
        </w:r>
      </w:ins>
      <w:r w:rsidR="00854DDE" w:rsidRPr="007C611A">
        <w:rPr>
          <w:color w:val="000000"/>
          <w:lang w:eastAsia="zh-CN"/>
        </w:rPr>
        <w:t xml:space="preserve"> </w:t>
      </w:r>
      <w:r w:rsidRPr="00050CA8">
        <w:rPr>
          <w:lang w:eastAsia="zh-CN"/>
        </w:rPr>
        <w:t>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QoS Flow level QoS parameters operation</w:t>
      </w:r>
      <w:r w:rsidRPr="00050CA8">
        <w:rPr>
          <w:lang w:eastAsia="zh-CN"/>
        </w:rPr>
        <w:t>, Session-AMBR))).</w:t>
      </w:r>
    </w:p>
    <w:p w14:paraId="58D7EE8B" w14:textId="77777777" w:rsidR="002256F3" w:rsidRPr="00050CA8" w:rsidRDefault="002256F3" w:rsidP="002256F3">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6EE72023" w14:textId="77777777" w:rsidR="002256F3" w:rsidRDefault="002256F3" w:rsidP="002256F3">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33C8D028" w14:textId="77777777" w:rsidR="002256F3" w:rsidRPr="00050CA8" w:rsidRDefault="002256F3" w:rsidP="002256F3">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39E668AC" w14:textId="77777777" w:rsidR="002256F3" w:rsidRPr="00050CA8" w:rsidRDefault="002256F3" w:rsidP="002256F3">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r>
        <w:t>)</w:t>
      </w:r>
      <w:r w:rsidRPr="00050CA8">
        <w:t xml:space="preserve">AN </w:t>
      </w:r>
      <w:proofErr w:type="gramStart"/>
      <w:r w:rsidRPr="00050CA8">
        <w:t>resources</w:t>
      </w:r>
      <w:proofErr w:type="gramEnd"/>
      <w:r w:rsidRPr="00050CA8">
        <w:t xml:space="preserve"> related to the PDU Session.</w:t>
      </w:r>
    </w:p>
    <w:p w14:paraId="574A55AA" w14:textId="77777777" w:rsidR="002256F3" w:rsidRDefault="002256F3" w:rsidP="002256F3">
      <w:pPr>
        <w:pStyle w:val="B1"/>
      </w:pPr>
      <w:r>
        <w:tab/>
        <w:t>The (R)AN may consider the updated CN assisted RAN parameters tuning to reconfigure the AS parameters.</w:t>
      </w:r>
    </w:p>
    <w:p w14:paraId="59C54A06" w14:textId="77777777" w:rsidR="002256F3" w:rsidRPr="00D61179" w:rsidRDefault="002256F3" w:rsidP="002256F3">
      <w:pPr>
        <w:pStyle w:val="B1"/>
      </w:pPr>
      <w:r w:rsidRPr="00050CA8">
        <w:t>6.</w:t>
      </w:r>
      <w:r w:rsidRPr="00050CA8">
        <w:tab/>
        <w:t>The (R)AN may acknowledge N2 PDU Session Request by sending a N2 PDU Session Ack (N2 SM information (List of accepted/rejected QFI(s), AN Tunnel Info, PDU Session ID</w:t>
      </w:r>
      <w:r>
        <w:t>, Secondary RAT usage data</w:t>
      </w:r>
      <w:r w:rsidRPr="00050CA8">
        <w:t xml:space="preserve">),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fulfil the User Plane Security Enforcement information for a corresponding QoS Profile, e.g. due to the UE Integrity Protection Maximum Data Rate being exceeded.</w:t>
      </w:r>
    </w:p>
    <w:p w14:paraId="00B5BE45" w14:textId="77777777" w:rsidR="002256F3" w:rsidRDefault="002256F3" w:rsidP="002256F3">
      <w:pPr>
        <w:pStyle w:val="B1"/>
      </w:pPr>
      <w:r>
        <w:tab/>
        <w:t>If the PLMN has configured secondary RAT usage reporting, the NG-RAN node may provide RAN Usage Data Report.</w:t>
      </w:r>
    </w:p>
    <w:p w14:paraId="57511ABB" w14:textId="77777777" w:rsidR="002256F3" w:rsidRDefault="002256F3" w:rsidP="002256F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D7B6494" w14:textId="77777777" w:rsidR="002256F3" w:rsidRPr="006C3666" w:rsidRDefault="002256F3" w:rsidP="002256F3">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r>
        <w:t xml:space="preserve"> N2 SM information may include Secondary RAT Usage Data.</w:t>
      </w:r>
    </w:p>
    <w:p w14:paraId="61CE759A" w14:textId="77777777" w:rsidR="002256F3" w:rsidRDefault="002256F3" w:rsidP="002256F3">
      <w:pPr>
        <w:pStyle w:val="B1"/>
      </w:pPr>
      <w:r>
        <w:tab/>
        <w:t>If the (R)AN rejects QFI(s) the SMF is responsible of updating the QoS rules and QoS Flow level QoS parameters if needed for the QoS Flow(s) associated with the QoS rule(s) in the UE accordingly.</w:t>
      </w:r>
    </w:p>
    <w:p w14:paraId="48828E1B" w14:textId="77777777" w:rsidR="002256F3" w:rsidRDefault="002256F3" w:rsidP="002256F3">
      <w:pPr>
        <w:pStyle w:val="B1"/>
      </w:pPr>
      <w:r>
        <w:lastRenderedPageBreak/>
        <w:t>8.</w:t>
      </w:r>
      <w:r>
        <w:tab/>
        <w:t>The SMF may update N4 session of the UPF(s) that are involved by the PDU Session Modification by sending N4 Session Modification Request message to the UPF (see NOTE </w:t>
      </w:r>
      <w:r w:rsidRPr="00EC4E28">
        <w:t>3</w:t>
      </w:r>
      <w:r>
        <w:t>).</w:t>
      </w:r>
    </w:p>
    <w:p w14:paraId="539270A2" w14:textId="77777777" w:rsidR="002256F3" w:rsidRPr="00EC4E28" w:rsidRDefault="002256F3" w:rsidP="002256F3">
      <w:pPr>
        <w:pStyle w:val="B1"/>
        <w:rPr>
          <w:lang w:eastAsia="zh-CN"/>
        </w:rPr>
      </w:pPr>
      <w:r>
        <w:rPr>
          <w:lang w:eastAsia="zh-CN"/>
        </w:rPr>
        <w:tab/>
      </w:r>
      <w:r w:rsidRPr="00EC4E28">
        <w:rPr>
          <w:lang w:eastAsia="zh-CN"/>
        </w:rPr>
        <w:t>If new QoS Flow(s) are to be created, the SMF updates the UPF with UL Packet Detection Rules of the new QoS Flow.</w:t>
      </w:r>
    </w:p>
    <w:p w14:paraId="33F7D3FD" w14:textId="77777777" w:rsidR="002256F3" w:rsidRPr="00EC4E28" w:rsidRDefault="002256F3" w:rsidP="002256F3">
      <w:pPr>
        <w:pStyle w:val="B1"/>
        <w:rPr>
          <w:lang w:eastAsia="zh-CN"/>
        </w:rPr>
      </w:pPr>
      <w:r w:rsidRPr="00EC4E28">
        <w:rPr>
          <w:lang w:eastAsia="ko-KR"/>
        </w:rPr>
        <w:t>NOTE</w:t>
      </w:r>
      <w:r>
        <w:rPr>
          <w:lang w:eastAsia="ko-KR"/>
        </w:rPr>
        <w:t> 3</w:t>
      </w:r>
      <w:r w:rsidRPr="00EC4E28">
        <w:rPr>
          <w:lang w:eastAsia="ko-KR"/>
        </w:rPr>
        <w:t>:</w:t>
      </w:r>
      <w:r w:rsidRPr="00EC4E28">
        <w:rPr>
          <w:lang w:eastAsia="ko-KR"/>
        </w:rPr>
        <w:tab/>
      </w:r>
      <w:r w:rsidRPr="00EC4E28">
        <w:t>This allows the UL packets with the QFI of the new QoS Flow to be transferred.</w:t>
      </w:r>
    </w:p>
    <w:p w14:paraId="458C6248" w14:textId="77777777" w:rsidR="002256F3" w:rsidRDefault="002256F3" w:rsidP="002256F3">
      <w:pPr>
        <w:pStyle w:val="B1"/>
      </w:pPr>
      <w:r>
        <w:tab/>
        <w:t xml:space="preserve">If an additional AN Tunnel Info is returned by RAN in step 6, the SMF informs the UPF about this AN Tunnel Info for redundant transmission. In the case of redundant </w:t>
      </w:r>
      <w:proofErr w:type="spellStart"/>
      <w:r>
        <w:t>tramsmission</w:t>
      </w:r>
      <w:proofErr w:type="spellEnd"/>
      <w:r>
        <w:t xml:space="preserve"> with two I-UPFs, the SMF provides AN Tunnel Info to two I-UPFs. If CN Tunnel Info of two I-UPFs is allocated by the UPFs in step 2b, the SMF also provides the DL CN Tunnel Info of two I-UPFs to the UPF (PSA).</w:t>
      </w:r>
    </w:p>
    <w:p w14:paraId="35A34809" w14:textId="77777777" w:rsidR="002256F3" w:rsidRPr="00050CA8" w:rsidRDefault="002256F3" w:rsidP="002256F3">
      <w:pPr>
        <w:pStyle w:val="B1"/>
      </w:pPr>
      <w:r>
        <w:t>9</w:t>
      </w:r>
      <w:r w:rsidRPr="00050CA8">
        <w:t>.</w:t>
      </w:r>
      <w:r w:rsidRPr="00050CA8">
        <w:tab/>
        <w:t>The UE acknowledges the PDU Session Modification Command by sending a NAS message (PDU Session ID, N1 SM container (PDU Session Modification Command Ack)) message.</w:t>
      </w:r>
    </w:p>
    <w:p w14:paraId="540F5FFA" w14:textId="77777777" w:rsidR="002256F3" w:rsidRPr="00050CA8" w:rsidRDefault="002256F3" w:rsidP="002256F3">
      <w:pPr>
        <w:pStyle w:val="B1"/>
      </w:pPr>
      <w:r>
        <w:t>10</w:t>
      </w:r>
      <w:r w:rsidRPr="00050CA8">
        <w:t>.</w:t>
      </w:r>
      <w:r w:rsidRPr="00050CA8">
        <w:tab/>
        <w:t xml:space="preserve">The (R)AN </w:t>
      </w:r>
      <w:proofErr w:type="gramStart"/>
      <w:r w:rsidRPr="00050CA8">
        <w:t>forwards</w:t>
      </w:r>
      <w:proofErr w:type="gramEnd"/>
      <w:r w:rsidRPr="00050CA8">
        <w:t xml:space="preserve"> the NAS message to the AMF.</w:t>
      </w:r>
    </w:p>
    <w:p w14:paraId="6CE1EA6F" w14:textId="77777777" w:rsidR="002256F3" w:rsidRPr="00050CA8" w:rsidRDefault="002256F3" w:rsidP="002256F3">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p>
    <w:p w14:paraId="31EBA4C1" w14:textId="77777777" w:rsidR="002256F3" w:rsidRPr="006C1B7E" w:rsidRDefault="002256F3" w:rsidP="002256F3">
      <w:pPr>
        <w:pStyle w:val="B1"/>
      </w:pPr>
      <w:r>
        <w:tab/>
      </w:r>
      <w:r w:rsidRPr="006C1B7E">
        <w:t xml:space="preserve">If the SMF initiated modification is to delete QoS Flows (e.g. triggered by PCF) which do not include QoS Flow associated with the default QoS rule and the SMF does not receive response from the UE, the SMF </w:t>
      </w:r>
      <w:bookmarkStart w:id="17" w:name="_Hlk531274697"/>
      <w:r w:rsidRPr="006C1B7E">
        <w:t>marks that the status of those QoS Flows is to be synchronized with the UE</w:t>
      </w:r>
      <w:bookmarkEnd w:id="17"/>
      <w:r w:rsidRPr="006C1B7E">
        <w:t>.</w:t>
      </w:r>
    </w:p>
    <w:p w14:paraId="381C407A" w14:textId="77777777" w:rsidR="002256F3" w:rsidRPr="00050CA8" w:rsidRDefault="002256F3" w:rsidP="002256F3">
      <w:pPr>
        <w:pStyle w:val="B1"/>
      </w:pPr>
      <w:r w:rsidRPr="00050CA8">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14:paraId="2EE26349" w14:textId="77777777" w:rsidR="002256F3" w:rsidRPr="0004363D" w:rsidRDefault="002256F3" w:rsidP="002256F3">
      <w:pPr>
        <w:pStyle w:val="NO"/>
        <w:rPr>
          <w:lang w:eastAsia="ko-KR"/>
        </w:rPr>
      </w:pPr>
      <w:r w:rsidRPr="00050CA8">
        <w:rPr>
          <w:lang w:eastAsia="ko-KR"/>
        </w:rPr>
        <w:t>NOTE</w:t>
      </w:r>
      <w:r w:rsidRPr="007435E7">
        <w:t> </w:t>
      </w:r>
      <w:r>
        <w:t>4</w:t>
      </w:r>
      <w:r w:rsidRPr="00050CA8">
        <w:rPr>
          <w:lang w:eastAsia="ko-KR"/>
        </w:rPr>
        <w:t>:</w:t>
      </w:r>
      <w:r w:rsidRPr="00050CA8">
        <w:rPr>
          <w:lang w:eastAsia="ko-KR"/>
        </w:rPr>
        <w:tab/>
      </w:r>
      <w:r w:rsidRPr="00050CA8">
        <w:t>The UPF</w:t>
      </w:r>
      <w:r>
        <w:t>s</w:t>
      </w:r>
      <w:r w:rsidRPr="00050CA8">
        <w:t xml:space="preserve">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r w:rsidRPr="00050CA8">
        <w:t xml:space="preserve">QoS </w:t>
      </w:r>
      <w:r w:rsidRPr="00050CA8">
        <w:rPr>
          <w:rFonts w:eastAsia="SimSun"/>
          <w:lang w:eastAsia="zh-CN"/>
        </w:rPr>
        <w:t>parameters</w:t>
      </w:r>
      <w:r w:rsidRPr="00050CA8">
        <w:t xml:space="preserve"> and on the deployment. For </w:t>
      </w:r>
      <w:proofErr w:type="gramStart"/>
      <w:r w:rsidRPr="00050CA8">
        <w:t>example</w:t>
      </w:r>
      <w:proofErr w:type="gramEnd"/>
      <w:r w:rsidRPr="00050CA8">
        <w:t xml:space="preserv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r>
        <w:t xml:space="preserve"> This note also applies to the step 8.</w:t>
      </w:r>
    </w:p>
    <w:p w14:paraId="3E07AEA0" w14:textId="77777777" w:rsidR="002256F3" w:rsidRPr="00050CA8" w:rsidRDefault="002256F3" w:rsidP="002256F3">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47C3186D" w14:textId="77777777" w:rsidR="002256F3" w:rsidRPr="00050CA8" w:rsidRDefault="002256F3" w:rsidP="002256F3">
      <w:pPr>
        <w:pStyle w:val="B1"/>
      </w:pPr>
      <w:r w:rsidRPr="00050CA8">
        <w:rPr>
          <w:lang w:eastAsia="ko-KR"/>
        </w:rPr>
        <w:tab/>
        <w:t xml:space="preserve">SMF notifies any entity that has subscribed to </w:t>
      </w:r>
      <w:r w:rsidRPr="00050CA8">
        <w:t>User Location Information related with PDU Session change.</w:t>
      </w:r>
    </w:p>
    <w:p w14:paraId="228CE172" w14:textId="6E20BD3D" w:rsidR="002256F3" w:rsidRDefault="002256F3" w:rsidP="002256F3">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08C963" w14:textId="77777777" w:rsidR="002256F3" w:rsidRDefault="002256F3" w:rsidP="002256F3">
      <w:pPr>
        <w:pStyle w:val="B1"/>
        <w:rPr>
          <w:rFonts w:eastAsia="SimSun"/>
          <w:lang w:eastAsia="zh-CN"/>
        </w:rPr>
      </w:pPr>
    </w:p>
    <w:p w14:paraId="6E9017E6" w14:textId="210C40DA" w:rsidR="002256F3" w:rsidRPr="00DD19B6" w:rsidRDefault="002256F3" w:rsidP="002256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DD19B6">
        <w:rPr>
          <w:rFonts w:ascii="Arial" w:hAnsi="Arial" w:cs="Arial"/>
          <w:color w:val="FF0000"/>
          <w:sz w:val="28"/>
          <w:szCs w:val="28"/>
          <w:lang w:val="en-US"/>
        </w:rPr>
        <w:t xml:space="preserve"> change * * * *</w:t>
      </w:r>
    </w:p>
    <w:p w14:paraId="11B18FB5" w14:textId="77777777" w:rsidR="002256F3" w:rsidRPr="00050CA8" w:rsidRDefault="002256F3" w:rsidP="002256F3">
      <w:pPr>
        <w:pStyle w:val="Heading4"/>
        <w:rPr>
          <w:rFonts w:eastAsia="SimSun"/>
          <w:lang w:eastAsia="zh-CN"/>
        </w:rPr>
      </w:pPr>
      <w:bookmarkStart w:id="18" w:name="_Toc11141099"/>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18"/>
    </w:p>
    <w:p w14:paraId="63E2DC8E" w14:textId="77777777" w:rsidR="002256F3" w:rsidRPr="00050CA8" w:rsidRDefault="002256F3" w:rsidP="002256F3">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11343092" w14:textId="77777777" w:rsidR="002256F3" w:rsidRPr="000B4F55" w:rsidRDefault="002256F3" w:rsidP="002256F3">
      <w:pPr>
        <w:pStyle w:val="TH"/>
      </w:pPr>
      <w:r w:rsidRPr="000B4F55">
        <w:object w:dxaOrig="10920" w:dyaOrig="11320" w14:anchorId="6D1CB858">
          <v:shape id="_x0000_i1026" type="#_x0000_t75" style="width:478.5pt;height:498.5pt" o:ole="">
            <v:imagedata r:id="rId15" o:title=""/>
          </v:shape>
          <o:OLEObject Type="Embed" ProgID="Visio.Drawing.11" ShapeID="_x0000_i1026" DrawAspect="Content" ObjectID="_1623066790" r:id="rId16"/>
        </w:object>
      </w:r>
    </w:p>
    <w:p w14:paraId="1A38039E" w14:textId="77777777" w:rsidR="002256F3" w:rsidRPr="00050CA8" w:rsidRDefault="002256F3" w:rsidP="002256F3">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71EF8F2D" w14:textId="77777777" w:rsidR="002256F3" w:rsidRPr="00050CA8" w:rsidRDefault="002256F3" w:rsidP="002256F3">
      <w:pPr>
        <w:pStyle w:val="B1"/>
      </w:pPr>
      <w:r w:rsidRPr="00050CA8">
        <w:t>1.</w:t>
      </w:r>
      <w:r w:rsidRPr="00050CA8">
        <w:tab/>
        <w:t>The procedure is triggered by one of the following events:</w:t>
      </w:r>
    </w:p>
    <w:p w14:paraId="0E5495D4" w14:textId="77777777" w:rsidR="002256F3" w:rsidRPr="00050CA8" w:rsidRDefault="002256F3" w:rsidP="002256F3">
      <w:pPr>
        <w:pStyle w:val="B2"/>
      </w:pPr>
      <w:r w:rsidRPr="00050CA8">
        <w:t>1a.</w:t>
      </w:r>
      <w:r w:rsidRPr="00050CA8">
        <w:tab/>
        <w:t>(</w:t>
      </w:r>
      <w:r w:rsidRPr="00050CA8">
        <w:rPr>
          <w:lang w:eastAsia="ko-KR"/>
        </w:rPr>
        <w:t xml:space="preserve">UE or serving network requested) </w:t>
      </w:r>
      <w:r w:rsidRPr="00050CA8">
        <w:t>As in step 1a of clause 4.3.3.2 with the addition that:</w:t>
      </w:r>
    </w:p>
    <w:p w14:paraId="5E04AFD2" w14:textId="77777777" w:rsidR="002256F3" w:rsidRPr="00050CA8" w:rsidRDefault="002256F3" w:rsidP="002256F3">
      <w:pPr>
        <w:pStyle w:val="B3"/>
      </w:pPr>
      <w:r w:rsidRPr="00050CA8">
        <w:t>-</w:t>
      </w:r>
      <w:r w:rsidRPr="00050CA8">
        <w:tab/>
        <w:t>The V-SMF checks whether it can accept the request from the UE;</w:t>
      </w:r>
    </w:p>
    <w:p w14:paraId="74D9E1E7" w14:textId="77777777" w:rsidR="002256F3" w:rsidRPr="00050CA8" w:rsidRDefault="002256F3" w:rsidP="002256F3">
      <w:pPr>
        <w:pStyle w:val="B3"/>
      </w:pPr>
      <w:r w:rsidRPr="00050CA8">
        <w:t>-</w:t>
      </w:r>
      <w:r w:rsidRPr="00050CA8">
        <w:tab/>
        <w:t xml:space="preserve">The V-SMF invokes </w:t>
      </w:r>
      <w:proofErr w:type="gramStart"/>
      <w:r w:rsidRPr="00050CA8">
        <w:t>an</w:t>
      </w:r>
      <w:proofErr w:type="gramEnd"/>
      <w:r w:rsidRPr="00050CA8">
        <w:t xml:space="preserve"> </w:t>
      </w:r>
      <w:proofErr w:type="spellStart"/>
      <w:r w:rsidRPr="00050CA8">
        <w:t>Nsmf_PDUSession_Update</w:t>
      </w:r>
      <w:proofErr w:type="spellEnd"/>
      <w:r w:rsidRPr="00050CA8">
        <w:t xml:space="preserve"> Request (</w:t>
      </w:r>
      <w:r>
        <w:t>SM Context ID</w:t>
      </w:r>
      <w:r w:rsidRPr="00050CA8">
        <w:t xml:space="preserve">, UE request for PDU Session </w:t>
      </w:r>
      <w:r>
        <w:t>M</w:t>
      </w:r>
      <w:r w:rsidRPr="00050CA8">
        <w:t>odification or the QoS modification request from the VPLMN, UE location information, Time Zone,</w:t>
      </w:r>
      <w:r>
        <w:t xml:space="preserve"> the current</w:t>
      </w:r>
      <w:r w:rsidRPr="00050CA8">
        <w:t xml:space="preserve"> Access Type</w:t>
      </w:r>
      <w:r>
        <w:t>, PCO</w:t>
      </w:r>
      <w:r w:rsidRPr="00D246F7">
        <w:t>,</w:t>
      </w:r>
      <w:r>
        <w:t xml:space="preserve"> [</w:t>
      </w:r>
      <w:r w:rsidRPr="00D246F7">
        <w:t>Always-on PDU Session Requested])</w:t>
      </w:r>
      <w:r w:rsidRPr="00050CA8">
        <w:t xml:space="preserve"> service operation to inform the H-SMF to update the PDU Session. The H-SMF responds to the request immediately.</w:t>
      </w:r>
      <w:r>
        <w:t xml:space="preserve"> If the AMF notified the V-SMF that the access type of the PDU session can be changed, as described in the UE Triggered Service Request procedure in clause 4.2.3.2, the V-SMF shall also indicate that the access type can be changed.</w:t>
      </w:r>
    </w:p>
    <w:p w14:paraId="65BC5A38" w14:textId="77777777" w:rsidR="002256F3" w:rsidRDefault="002256F3" w:rsidP="002256F3">
      <w:pPr>
        <w:pStyle w:val="B2"/>
      </w:pPr>
      <w:r>
        <w:tab/>
        <w:t>The PS Data Off status, if changed, shall be included in PCO (Protocol Configuration Option) in the PDU Session Modification Request message.</w:t>
      </w:r>
    </w:p>
    <w:p w14:paraId="05DE0790" w14:textId="77777777" w:rsidR="002256F3" w:rsidRDefault="002256F3" w:rsidP="002256F3">
      <w:pPr>
        <w:pStyle w:val="B2"/>
      </w:pPr>
      <w:r>
        <w:lastRenderedPageBreak/>
        <w:tab/>
        <w:t>When PCF is deployed, the SMF shall further report the PS Data Off status to PCF if the PS Data Off event trigger is provisioned, the additional behaviour of SMF and PCF for 3GPP PS Data Off is defined in TS 23.503 [20].</w:t>
      </w:r>
    </w:p>
    <w:p w14:paraId="31D4E466" w14:textId="77777777" w:rsidR="002256F3" w:rsidRPr="001E6825" w:rsidRDefault="002256F3" w:rsidP="002256F3">
      <w:pPr>
        <w:pStyle w:val="B2"/>
      </w:pPr>
      <w:r w:rsidRPr="00050CA8">
        <w:t>1b.</w:t>
      </w:r>
      <w:r w:rsidRPr="00050CA8">
        <w:tab/>
        <w:t>(HPLMN requested) This step is the same as step 1b in clause 4.3.3.2.</w:t>
      </w:r>
      <w:r>
        <w:t xml:space="preserve"> If the H-SMF received the indication that the access type of the PDU session can be changed, the H-SMF shall indicate the target access type to the PCF in the Access Type information of the </w:t>
      </w:r>
      <w:proofErr w:type="spellStart"/>
      <w:r>
        <w:t>Npcf_SMPolicyControl_Update</w:t>
      </w:r>
      <w:proofErr w:type="spellEnd"/>
      <w:r>
        <w:t xml:space="preserve"> Request.</w:t>
      </w:r>
    </w:p>
    <w:p w14:paraId="4F4AE2AA" w14:textId="77777777" w:rsidR="002256F3" w:rsidRPr="00050CA8" w:rsidRDefault="002256F3" w:rsidP="002256F3">
      <w:pPr>
        <w:pStyle w:val="B2"/>
      </w:pPr>
      <w:r w:rsidRPr="00050CA8">
        <w:t>1c.</w:t>
      </w:r>
      <w:r w:rsidRPr="00050CA8">
        <w:tab/>
        <w:t>(HPLMN requested) This step</w:t>
      </w:r>
      <w:r>
        <w:t xml:space="preserve"> </w:t>
      </w:r>
      <w:r w:rsidRPr="00050CA8">
        <w:t>is the same as step 1c in clause 4.3.3.2.</w:t>
      </w:r>
    </w:p>
    <w:p w14:paraId="06E663C9" w14:textId="77777777" w:rsidR="002256F3" w:rsidRPr="00050CA8" w:rsidRDefault="002256F3" w:rsidP="002256F3">
      <w:pPr>
        <w:pStyle w:val="B2"/>
      </w:pPr>
      <w:r w:rsidRPr="00050CA8">
        <w:t>1d.</w:t>
      </w:r>
      <w:r w:rsidRPr="00050CA8">
        <w:tab/>
        <w:t>(HPLMN requested) This step</w:t>
      </w:r>
      <w:r>
        <w:t xml:space="preserve"> </w:t>
      </w:r>
      <w:r w:rsidRPr="00050CA8">
        <w:t>is the same as step 1d in clause 4.3.3.2.</w:t>
      </w:r>
    </w:p>
    <w:p w14:paraId="4F8EC932" w14:textId="77777777" w:rsidR="002256F3" w:rsidRDefault="002256F3" w:rsidP="002256F3">
      <w:pPr>
        <w:pStyle w:val="B2"/>
      </w:pPr>
      <w:r>
        <w:t>1e.</w:t>
      </w:r>
      <w:r>
        <w:tab/>
        <w:t>As in step 1e of clause 4.3.3.2 with addition that:</w:t>
      </w:r>
    </w:p>
    <w:p w14:paraId="33C95F54" w14:textId="77777777" w:rsidR="002256F3" w:rsidRDefault="002256F3" w:rsidP="002256F3">
      <w:pPr>
        <w:pStyle w:val="B3"/>
      </w:pPr>
      <w:r>
        <w:t>-</w:t>
      </w:r>
      <w:r>
        <w:tab/>
        <w:t xml:space="preserve">The AMF invokes </w:t>
      </w:r>
      <w:proofErr w:type="spellStart"/>
      <w:r>
        <w:t>Nsmf_PDUSession_UpdateSMContext</w:t>
      </w:r>
      <w:proofErr w:type="spellEnd"/>
      <w:r>
        <w:t xml:space="preserve"> (SM context ID, N2 SM information) and sends it to the V-SMF;</w:t>
      </w:r>
    </w:p>
    <w:p w14:paraId="4F5ADD07" w14:textId="126E0966" w:rsidR="002256F3" w:rsidDel="00847E48" w:rsidRDefault="002256F3" w:rsidP="002256F3">
      <w:pPr>
        <w:pStyle w:val="B3"/>
        <w:rPr>
          <w:ins w:id="19" w:author="Ericsson JG" w:date="2019-06-13T22:08:00Z"/>
          <w:del w:id="20" w:author="Ericsson JG0613" w:date="2019-06-13T22:11:00Z"/>
        </w:rPr>
      </w:pPr>
      <w:r>
        <w:t>-</w:t>
      </w:r>
      <w:r>
        <w:tab/>
        <w:t xml:space="preserve">The V-SMF invokes </w:t>
      </w:r>
      <w:proofErr w:type="gramStart"/>
      <w:r>
        <w:t>an</w:t>
      </w:r>
      <w:proofErr w:type="gramEnd"/>
      <w:r>
        <w:t xml:space="preserve"> </w:t>
      </w:r>
      <w:proofErr w:type="spellStart"/>
      <w:r>
        <w:t>Nsmf_PDUSession_Update</w:t>
      </w:r>
      <w:proofErr w:type="spellEnd"/>
      <w:r>
        <w:t xml:space="preserve"> Request (SM context ID, ULI, AN type, QoS Flow to be released) service operation to inform the H-SMF to update the PDU Session. The H-SMF responds to the request immediately.</w:t>
      </w:r>
      <w:r w:rsidR="00854DDE">
        <w:t xml:space="preserve"> </w:t>
      </w:r>
      <w:ins w:id="21" w:author="Ericsson JG" w:date="2019-06-06T08:46:00Z">
        <w:r w:rsidR="00854DDE">
          <w:rPr>
            <w:color w:val="000000"/>
            <w:lang w:eastAsia="ko-KR"/>
          </w:rPr>
          <w:t>For</w:t>
        </w:r>
      </w:ins>
      <w:ins w:id="22" w:author="Ericsson JG" w:date="2019-06-06T08:44:00Z">
        <w:r w:rsidR="00854DDE">
          <w:rPr>
            <w:color w:val="000000"/>
            <w:lang w:eastAsia="ko-KR"/>
          </w:rPr>
          <w:t xml:space="preserve"> </w:t>
        </w:r>
      </w:ins>
      <w:ins w:id="23" w:author="Ericsson JG" w:date="2019-06-06T08:43:00Z">
        <w:r w:rsidR="00854DDE" w:rsidRPr="007C611A">
          <w:rPr>
            <w:color w:val="000000"/>
            <w:lang w:eastAsia="ko-KR"/>
          </w:rPr>
          <w:t>AN initiated notification control</w:t>
        </w:r>
      </w:ins>
      <w:ins w:id="24" w:author="Ericsson JG" w:date="2019-06-06T08:45:00Z">
        <w:r w:rsidR="00854DDE">
          <w:rPr>
            <w:color w:val="000000"/>
            <w:lang w:eastAsia="ko-KR"/>
          </w:rPr>
          <w:t xml:space="preserve"> in step 1e, the V-SMF includes also </w:t>
        </w:r>
        <w:r w:rsidR="00854DDE">
          <w:t>QoS Flow notification inf</w:t>
        </w:r>
      </w:ins>
      <w:ins w:id="25" w:author="Shabnam_0617" w:date="2019-06-17T19:40:00Z">
        <w:r w:rsidR="00EC154B">
          <w:t>ormation</w:t>
        </w:r>
      </w:ins>
      <w:ins w:id="26" w:author="Ericsson JG" w:date="2019-06-06T08:45:00Z">
        <w:r w:rsidR="00854DDE">
          <w:rPr>
            <w:color w:val="000000"/>
            <w:lang w:eastAsia="ko-KR"/>
          </w:rPr>
          <w:t>.</w:t>
        </w:r>
      </w:ins>
      <w:ins w:id="27" w:author="Ericsson JG" w:date="2019-06-06T08:49:00Z">
        <w:r w:rsidR="00854DDE">
          <w:rPr>
            <w:color w:val="000000"/>
            <w:lang w:eastAsia="ko-KR"/>
          </w:rPr>
          <w:t xml:space="preserve"> If</w:t>
        </w:r>
      </w:ins>
      <w:ins w:id="28" w:author="Ericsson JG" w:date="2019-06-06T08:46:00Z">
        <w:r w:rsidR="00854DDE">
          <w:rPr>
            <w:color w:val="000000"/>
            <w:lang w:eastAsia="ko-KR"/>
          </w:rPr>
          <w:t xml:space="preserve"> </w:t>
        </w:r>
      </w:ins>
      <w:ins w:id="29" w:author="Ericsson JG" w:date="2019-06-06T08:55:00Z">
        <w:r w:rsidR="00854DDE">
          <w:rPr>
            <w:color w:val="000000"/>
            <w:lang w:eastAsia="ko-KR"/>
          </w:rPr>
          <w:t xml:space="preserve">the (R)AN sends </w:t>
        </w:r>
      </w:ins>
      <w:ins w:id="30" w:author="Ericsson JG" w:date="2019-06-06T08:49:00Z">
        <w:r w:rsidR="00854DDE">
          <w:rPr>
            <w:color w:val="000000"/>
            <w:lang w:eastAsia="ko-KR"/>
          </w:rPr>
          <w:t>notification that the QoS targets cannot be fulfilled</w:t>
        </w:r>
      </w:ins>
      <w:ins w:id="31" w:author="Ericsson JG" w:date="2019-06-06T08:55:00Z">
        <w:r w:rsidR="00854DDE">
          <w:rPr>
            <w:color w:val="000000"/>
            <w:lang w:eastAsia="ko-KR"/>
          </w:rPr>
          <w:t xml:space="preserve"> and </w:t>
        </w:r>
      </w:ins>
      <w:ins w:id="32" w:author="Ericsson JG" w:date="2019-06-06T08:58:00Z">
        <w:r w:rsidR="00854DDE">
          <w:rPr>
            <w:color w:val="000000"/>
            <w:lang w:eastAsia="ko-KR"/>
          </w:rPr>
          <w:t xml:space="preserve">indicates </w:t>
        </w:r>
      </w:ins>
      <w:ins w:id="33" w:author="Ericsson JG" w:date="2019-06-15T13:32:00Z">
        <w:r w:rsidR="00313C48" w:rsidRPr="00377837">
          <w:rPr>
            <w:lang w:eastAsia="x-none"/>
          </w:rPr>
          <w:t xml:space="preserve">the </w:t>
        </w:r>
        <w:r w:rsidR="00313C48">
          <w:rPr>
            <w:lang w:eastAsia="x-none"/>
          </w:rPr>
          <w:t xml:space="preserve">values of </w:t>
        </w:r>
        <w:r w:rsidR="00313C48" w:rsidRPr="00377837">
          <w:rPr>
            <w:lang w:eastAsia="x-none"/>
          </w:rPr>
          <w:t>QoS</w:t>
        </w:r>
        <w:r w:rsidR="00313C48">
          <w:rPr>
            <w:lang w:eastAsia="x-none"/>
          </w:rPr>
          <w:t xml:space="preserve"> parameters (e.g. PDB) that the NG-RAN would be able to guarantee</w:t>
        </w:r>
        <w:r w:rsidR="00313C48" w:rsidDel="00C37446">
          <w:rPr>
            <w:color w:val="000000"/>
            <w:lang w:eastAsia="ko-KR"/>
          </w:rPr>
          <w:t xml:space="preserve"> </w:t>
        </w:r>
        <w:r w:rsidR="00313C48">
          <w:rPr>
            <w:color w:val="000000"/>
            <w:lang w:eastAsia="ko-KR"/>
          </w:rPr>
          <w:t xml:space="preserve">and </w:t>
        </w:r>
        <w:r w:rsidR="00313C48" w:rsidRPr="00D043F6">
          <w:rPr>
            <w:color w:val="000000"/>
            <w:lang w:eastAsia="ko-KR"/>
          </w:rPr>
          <w:t>the Alternative QoS profile</w:t>
        </w:r>
        <w:r w:rsidR="00313C48">
          <w:rPr>
            <w:color w:val="000000"/>
            <w:lang w:eastAsia="ko-KR"/>
          </w:rPr>
          <w:t xml:space="preserve"> </w:t>
        </w:r>
        <w:r w:rsidR="00313C48">
          <w:rPr>
            <w:noProof/>
          </w:rPr>
          <w:t xml:space="preserve">matching the QoS parameters </w:t>
        </w:r>
        <w:r w:rsidR="00313C48">
          <w:rPr>
            <w:lang w:eastAsia="x-none"/>
          </w:rPr>
          <w:t>that the NG-RAN would be able to guarantee</w:t>
        </w:r>
        <w:r w:rsidR="00313C48">
          <w:rPr>
            <w:color w:val="000000"/>
            <w:lang w:eastAsia="ko-KR"/>
          </w:rPr>
          <w:t xml:space="preserve"> </w:t>
        </w:r>
      </w:ins>
      <w:ins w:id="34" w:author="Ericsson JG" w:date="2019-06-06T08:56:00Z">
        <w:r w:rsidR="00854DDE">
          <w:rPr>
            <w:color w:val="000000"/>
            <w:lang w:eastAsia="ko-KR"/>
          </w:rPr>
          <w:t xml:space="preserve">(as specified in clause 5.7 of TS 23.501 [2]), the V-SMF </w:t>
        </w:r>
      </w:ins>
      <w:ins w:id="35" w:author="Ericsson JG" w:date="2019-06-06T08:57:00Z">
        <w:r w:rsidR="00854DDE">
          <w:rPr>
            <w:color w:val="000000"/>
            <w:lang w:eastAsia="ko-KR"/>
          </w:rPr>
          <w:t>also informs them to H-SMF in the</w:t>
        </w:r>
      </w:ins>
      <w:ins w:id="36" w:author="Ericsson JG" w:date="2019-06-06T08:56:00Z">
        <w:r w:rsidR="00854DDE">
          <w:rPr>
            <w:color w:val="000000"/>
            <w:lang w:eastAsia="ko-KR"/>
          </w:rPr>
          <w:t xml:space="preserve"> </w:t>
        </w:r>
      </w:ins>
      <w:ins w:id="37" w:author="Ericsson JG" w:date="2019-06-06T08:54:00Z">
        <w:r w:rsidR="00854DDE">
          <w:t xml:space="preserve">QoS Flow notification </w:t>
        </w:r>
        <w:proofErr w:type="spellStart"/>
        <w:r w:rsidR="00854DDE">
          <w:t>info</w:t>
        </w:r>
      </w:ins>
      <w:ins w:id="38" w:author="Shabnam_0617" w:date="2019-06-17T19:41:00Z">
        <w:r w:rsidR="00262153">
          <w:t>rmantion</w:t>
        </w:r>
      </w:ins>
      <w:proofErr w:type="spellEnd"/>
      <w:ins w:id="39" w:author="Ericsson JG" w:date="2019-06-06T08:57:00Z">
        <w:r w:rsidR="00854DDE">
          <w:t>.</w:t>
        </w:r>
      </w:ins>
    </w:p>
    <w:p w14:paraId="61B3F217" w14:textId="65F21B83" w:rsidR="00AE1E07" w:rsidRDefault="00AE1E07" w:rsidP="002256F3">
      <w:pPr>
        <w:pStyle w:val="B3"/>
      </w:pPr>
    </w:p>
    <w:p w14:paraId="6BDE2244" w14:textId="77777777" w:rsidR="002256F3" w:rsidRDefault="002256F3" w:rsidP="002256F3">
      <w:pPr>
        <w:pStyle w:val="NO"/>
      </w:pPr>
      <w:r>
        <w:t>NOTE 1:</w:t>
      </w:r>
      <w:r>
        <w:tab/>
        <w:t>SM Context ID between AMF and V-SMF and between V-SMF and H-SMF are different. SM Context ID has local significance per SMF instance.</w:t>
      </w:r>
    </w:p>
    <w:p w14:paraId="43D58AE8" w14:textId="77777777" w:rsidR="002256F3" w:rsidRPr="00050CA8" w:rsidRDefault="002256F3" w:rsidP="002256F3">
      <w:pPr>
        <w:pStyle w:val="B1"/>
      </w:pPr>
      <w:r w:rsidRPr="00050CA8">
        <w:t>2.</w:t>
      </w:r>
      <w:r w:rsidRPr="00050CA8">
        <w:tab/>
        <w:t>This step is the same as steps 2 in clause 4.3.3.2 with the SMF is H-SMF.</w:t>
      </w:r>
    </w:p>
    <w:p w14:paraId="723EB806" w14:textId="01471243" w:rsidR="002256F3" w:rsidRPr="00050CA8" w:rsidRDefault="002256F3" w:rsidP="002256F3">
      <w:pPr>
        <w:pStyle w:val="B1"/>
      </w:pPr>
      <w:r w:rsidRPr="00050CA8">
        <w:t>3.</w:t>
      </w:r>
      <w:r w:rsidRPr="00050CA8">
        <w:tab/>
        <w:t>(</w:t>
      </w:r>
      <w:r w:rsidRPr="00050CA8">
        <w:rPr>
          <w:lang w:eastAsia="ko-KR"/>
        </w:rPr>
        <w:t>UE or serving network requested</w:t>
      </w:r>
      <w:r w:rsidRPr="00050CA8">
        <w:rPr>
          <w:rFonts w:eastAsia="Malgun Gothic"/>
          <w:lang w:eastAsia="ko-KR"/>
        </w:rPr>
        <w:t xml:space="preserve"> or HPLMN requested</w:t>
      </w:r>
      <w:r w:rsidRPr="00050CA8">
        <w:rPr>
          <w:lang w:eastAsia="ko-KR"/>
        </w:rPr>
        <w:t xml:space="preserve">) </w:t>
      </w:r>
      <w:r w:rsidRPr="00050CA8">
        <w:t>The H-SMF invokes the</w:t>
      </w:r>
      <w:r w:rsidRPr="00050CA8" w:rsidDel="0088234B">
        <w:t xml:space="preserve"> </w:t>
      </w:r>
      <w:proofErr w:type="spellStart"/>
      <w:r w:rsidRPr="00050CA8">
        <w:t>Nsmf_PDUSession_Update</w:t>
      </w:r>
      <w:proofErr w:type="spellEnd"/>
      <w:r w:rsidRPr="00050CA8">
        <w:t xml:space="preserve"> Request (</w:t>
      </w:r>
      <w:r>
        <w:t>SM Context ID</w:t>
      </w:r>
      <w:r w:rsidRPr="00050CA8">
        <w:t xml:space="preserve">, </w:t>
      </w:r>
      <w:r w:rsidRPr="0085429D">
        <w:t>QoS profiles,</w:t>
      </w:r>
      <w:r w:rsidRPr="003362E2">
        <w:t xml:space="preserve"> </w:t>
      </w:r>
      <w:ins w:id="40" w:author="Ericsson JG" w:date="2019-06-13T22:11:00Z">
        <w:r w:rsidR="00847E48">
          <w:t>[</w:t>
        </w:r>
      </w:ins>
      <w:ins w:id="41" w:author="Ericsson JG" w:date="2019-06-06T09:01:00Z">
        <w:r w:rsidR="00221CC0" w:rsidRPr="00073050">
          <w:rPr>
            <w:color w:val="000000"/>
            <w:lang w:eastAsia="ko-KR"/>
          </w:rPr>
          <w:t>Alternative QoS profile(s)</w:t>
        </w:r>
      </w:ins>
      <w:ins w:id="42" w:author="Ericsson JG" w:date="2019-06-13T22:11:00Z">
        <w:r w:rsidR="00847E48">
          <w:rPr>
            <w:color w:val="000000"/>
            <w:lang w:eastAsia="ko-KR"/>
          </w:rPr>
          <w:t>]</w:t>
        </w:r>
      </w:ins>
      <w:ins w:id="43" w:author="Ericsson JG" w:date="2019-06-16T18:23:00Z">
        <w:r w:rsidR="00061788">
          <w:rPr>
            <w:color w:val="000000"/>
            <w:lang w:eastAsia="ko-KR"/>
          </w:rPr>
          <w:t>,</w:t>
        </w:r>
      </w:ins>
      <w:ins w:id="44" w:author="Ericsson JG" w:date="2019-06-06T09:01:00Z">
        <w:r w:rsidR="00221CC0">
          <w:rPr>
            <w:color w:val="000000"/>
            <w:lang w:eastAsia="ko-KR"/>
          </w:rPr>
          <w:t xml:space="preserve"> </w:t>
        </w:r>
      </w:ins>
      <w:r w:rsidRPr="00050CA8">
        <w:t>Session-AMBR, information needed to build the SM PDU Session Modification Command message towards the UE</w:t>
      </w:r>
      <w:r w:rsidRPr="003362E2">
        <w:t xml:space="preserve"> including</w:t>
      </w:r>
      <w:r>
        <w:t xml:space="preserve"> the</w:t>
      </w:r>
      <w:r w:rsidRPr="003362E2">
        <w:t xml:space="preserve"> </w:t>
      </w:r>
      <w:r w:rsidRPr="00050CA8">
        <w:t>QoS rule</w:t>
      </w:r>
      <w:r>
        <w:t>(s) and QoS Flow level QoS parameters if needed for the QoS Flow(s) associated with the QoS rule(s)</w:t>
      </w:r>
      <w:r w:rsidRPr="003362E2">
        <w:t xml:space="preserve"> and </w:t>
      </w:r>
      <w:r>
        <w:rPr>
          <w:lang w:eastAsia="zh-CN"/>
        </w:rPr>
        <w:t>QoS rule</w:t>
      </w:r>
      <w:r w:rsidRPr="00CA6F36">
        <w:rPr>
          <w:lang w:eastAsia="zh-CN"/>
        </w:rPr>
        <w:t xml:space="preserve"> operation</w:t>
      </w:r>
      <w:r>
        <w:rPr>
          <w:lang w:eastAsia="zh-CN"/>
        </w:rPr>
        <w:t xml:space="preserve"> and the QoS Flow level QoS parameters operation</w:t>
      </w:r>
      <w:r w:rsidRPr="00050CA8">
        <w:t>) service operation to the V-SMF.</w:t>
      </w:r>
    </w:p>
    <w:p w14:paraId="6B26C4E6" w14:textId="77777777" w:rsidR="002256F3" w:rsidRPr="003362E2" w:rsidRDefault="002256F3" w:rsidP="002256F3">
      <w:pPr>
        <w:pStyle w:val="B1"/>
      </w:pPr>
      <w:r w:rsidRPr="00050CA8">
        <w:tab/>
        <w:t>Based on operator policies, the V-SMF may decide to accept or reject the QoS information provided by the H-SMF.</w:t>
      </w:r>
      <w:r w:rsidRPr="003362E2">
        <w:t xml:space="preserve"> </w:t>
      </w:r>
      <w:r w:rsidRPr="000B4F55">
        <w:t>The</w:t>
      </w:r>
      <w:r w:rsidRPr="000B4F55">
        <w:rPr>
          <w:lang w:val="en-US"/>
        </w:rPr>
        <w:t xml:space="preserve"> </w:t>
      </w:r>
      <w:r w:rsidRPr="000B4F55">
        <w:t>V</w:t>
      </w:r>
      <w:r w:rsidRPr="0085429D">
        <w:t xml:space="preserve">-SMF shall be able to accept a subset of the QoS flows requested to be created or modified within a single H-SMF request i.e. V-SMF can accept </w:t>
      </w:r>
      <w:r w:rsidRPr="0085429D">
        <w:rPr>
          <w:lang w:val="en-US"/>
        </w:rPr>
        <w:t xml:space="preserve">some QoS flows </w:t>
      </w:r>
      <w:r w:rsidRPr="0085429D">
        <w:t xml:space="preserve">and reject </w:t>
      </w:r>
      <w:r w:rsidRPr="0085429D">
        <w:rPr>
          <w:lang w:val="en-US"/>
        </w:rPr>
        <w:t>other QoS</w:t>
      </w:r>
      <w:r w:rsidRPr="0085429D">
        <w:t xml:space="preserve"> flows in same response to H-SMF</w:t>
      </w:r>
      <w:r w:rsidRPr="003362E2">
        <w:t>.</w:t>
      </w:r>
    </w:p>
    <w:p w14:paraId="495C9C2C" w14:textId="77777777" w:rsidR="002256F3" w:rsidRPr="000B4F55" w:rsidRDefault="002256F3" w:rsidP="002256F3">
      <w:pPr>
        <w:pStyle w:val="B1"/>
        <w:rPr>
          <w:lang w:val="en-US" w:eastAsia="zh-CN"/>
        </w:rPr>
      </w:pPr>
      <w:r w:rsidRPr="000B4F55">
        <w:rPr>
          <w:lang w:val="en-US" w:eastAsia="zh-CN"/>
        </w:rPr>
        <w:t>3a-3b (</w:t>
      </w:r>
      <w:r w:rsidRPr="000B4F55">
        <w:rPr>
          <w:rFonts w:eastAsia="Malgun Gothic"/>
          <w:lang w:eastAsia="ko-KR"/>
        </w:rPr>
        <w:t>HPLMN requested</w:t>
      </w:r>
      <w:r w:rsidRPr="000B4F55">
        <w:rPr>
          <w:lang w:val="en-US" w:eastAsia="zh-CN"/>
        </w:rPr>
        <w:t>) These steps are executed if new QoS Flow(s) are to be created. The SMF updates the UPF with UL Packet Detection Rules of the new QoS Flow.</w:t>
      </w:r>
    </w:p>
    <w:p w14:paraId="00E01E21" w14:textId="77777777" w:rsidR="002256F3" w:rsidRPr="000B4F55" w:rsidRDefault="002256F3" w:rsidP="002256F3">
      <w:pPr>
        <w:pStyle w:val="B1"/>
        <w:rPr>
          <w:lang w:val="en-US" w:eastAsia="zh-CN"/>
        </w:rPr>
      </w:pPr>
      <w:r w:rsidRPr="000B4F55">
        <w:rPr>
          <w:lang w:eastAsia="ko-KR"/>
        </w:rPr>
        <w:t>NOTE</w:t>
      </w:r>
      <w:r w:rsidRPr="000B4F55">
        <w:t> </w:t>
      </w:r>
      <w:r>
        <w:t>2</w:t>
      </w:r>
      <w:r w:rsidRPr="000B4F55">
        <w:rPr>
          <w:lang w:eastAsia="ko-KR"/>
        </w:rPr>
        <w:t>:</w:t>
      </w:r>
      <w:r w:rsidRPr="000B4F55">
        <w:rPr>
          <w:lang w:eastAsia="ko-KR"/>
        </w:rPr>
        <w:tab/>
      </w:r>
      <w:r w:rsidRPr="000B4F55">
        <w:rPr>
          <w:lang w:val="en-US"/>
        </w:rPr>
        <w:t>This allows the UL packets with the QFI of the new QoS Flow to be transferred.</w:t>
      </w:r>
    </w:p>
    <w:p w14:paraId="30F078CF" w14:textId="77777777" w:rsidR="002256F3" w:rsidRPr="00D246F7" w:rsidRDefault="002256F3" w:rsidP="002256F3">
      <w:pPr>
        <w:pStyle w:val="B1"/>
      </w:pPr>
      <w:r>
        <w:tab/>
      </w:r>
      <w:r w:rsidRPr="00D246F7">
        <w:rPr>
          <w:rFonts w:hint="eastAsia"/>
        </w:rPr>
        <w:t>If an</w:t>
      </w:r>
      <w:r w:rsidRPr="00D246F7">
        <w:t xml:space="preserve"> Always-on PDU Session Granted indication</w:t>
      </w:r>
      <w:r w:rsidRPr="00D246F7">
        <w:rPr>
          <w:rFonts w:hint="eastAsia"/>
        </w:rPr>
        <w:t xml:space="preserve"> was provided by the H-SMF to indicate that the </w:t>
      </w:r>
      <w:r w:rsidRPr="00D246F7">
        <w:rPr>
          <w:lang w:eastAsia="ko-KR"/>
        </w:rPr>
        <w:t>PDU Session</w:t>
      </w:r>
      <w:r w:rsidRPr="00D246F7">
        <w:rPr>
          <w:rFonts w:hint="eastAsia"/>
        </w:rPr>
        <w:t xml:space="preserve"> is to be changed to an always-on PDU </w:t>
      </w:r>
      <w:r w:rsidRPr="00D246F7">
        <w:t>S</w:t>
      </w:r>
      <w:r w:rsidRPr="00D246F7">
        <w:rPr>
          <w:rFonts w:hint="eastAsia"/>
        </w:rPr>
        <w:t>ession,</w:t>
      </w:r>
      <w:r w:rsidRPr="00D246F7">
        <w:t xml:space="preserve"> the V-SMF decide</w:t>
      </w:r>
      <w:r w:rsidRPr="00D246F7">
        <w:rPr>
          <w:rFonts w:hint="eastAsia"/>
        </w:rPr>
        <w:t>s</w:t>
      </w:r>
      <w:r w:rsidRPr="00D246F7">
        <w:t xml:space="preserve"> </w:t>
      </w:r>
      <w:r w:rsidRPr="00D246F7">
        <w:rPr>
          <w:rFonts w:hint="eastAsia"/>
        </w:rPr>
        <w:t xml:space="preserve">whether </w:t>
      </w:r>
      <w:r w:rsidRPr="00D246F7">
        <w:t xml:space="preserve">to accept or reject the </w:t>
      </w:r>
      <w:r w:rsidRPr="00D246F7">
        <w:rPr>
          <w:rFonts w:hint="eastAsia"/>
        </w:rPr>
        <w:t>request from</w:t>
      </w:r>
      <w:r w:rsidRPr="00D246F7">
        <w:t xml:space="preserve"> the H-SMF</w:t>
      </w:r>
      <w:r w:rsidRPr="00D246F7">
        <w:rPr>
          <w:rFonts w:hint="eastAsia"/>
        </w:rPr>
        <w:t xml:space="preserve"> b</w:t>
      </w:r>
      <w:r w:rsidRPr="00D246F7">
        <w:t xml:space="preserve">ased on </w:t>
      </w:r>
      <w:r w:rsidRPr="00D246F7">
        <w:rPr>
          <w:rFonts w:hint="eastAsia"/>
        </w:rPr>
        <w:t>local</w:t>
      </w:r>
      <w:r w:rsidRPr="00D246F7">
        <w:t xml:space="preserve"> policies.</w:t>
      </w:r>
    </w:p>
    <w:p w14:paraId="1457661C" w14:textId="77777777" w:rsidR="002256F3" w:rsidRPr="00050CA8" w:rsidRDefault="002256F3" w:rsidP="002256F3">
      <w:pPr>
        <w:pStyle w:val="B1"/>
      </w:pPr>
      <w:r w:rsidRPr="00050CA8">
        <w:t>4a-4b.</w:t>
      </w:r>
      <w:r w:rsidRPr="00050CA8">
        <w:tab/>
        <w:t xml:space="preserve">These steps are the same as step 3a-3b in clause 4.3.3.2 but controlled from the V-SMF. The V-SMF uses the information received in step 3 to </w:t>
      </w:r>
      <w:r w:rsidRPr="00050CA8">
        <w:rPr>
          <w:lang w:eastAsia="ko-KR"/>
        </w:rPr>
        <w:t>generate any N1 and/or N2 signalling to be sent towards the UE and/or the (R)AN.</w:t>
      </w:r>
    </w:p>
    <w:p w14:paraId="77F4F508" w14:textId="77777777" w:rsidR="002256F3" w:rsidRPr="00050CA8" w:rsidRDefault="002256F3" w:rsidP="002256F3">
      <w:pPr>
        <w:pStyle w:val="B1"/>
      </w:pPr>
      <w:r w:rsidRPr="00050CA8">
        <w:t>5-7.</w:t>
      </w:r>
      <w:r w:rsidRPr="00050CA8">
        <w:tab/>
        <w:t>These steps are the same as step 4-6 in clause 4.3.3.2.</w:t>
      </w:r>
    </w:p>
    <w:p w14:paraId="0B692696" w14:textId="77777777" w:rsidR="002256F3" w:rsidRPr="00050CA8" w:rsidRDefault="002256F3" w:rsidP="002256F3">
      <w:pPr>
        <w:pStyle w:val="B1"/>
      </w:pPr>
      <w:r w:rsidRPr="00050CA8">
        <w:t>8.</w:t>
      </w:r>
      <w:r w:rsidRPr="00050CA8">
        <w:tab/>
        <w:t>This step is the same as step 7a in clause 4.3.3.2 with the difference that the SMF is V-SMF.</w:t>
      </w:r>
    </w:p>
    <w:p w14:paraId="5BFA0F4C" w14:textId="77777777" w:rsidR="002256F3" w:rsidRPr="00050CA8" w:rsidRDefault="002256F3" w:rsidP="002256F3">
      <w:pPr>
        <w:pStyle w:val="B1"/>
      </w:pPr>
      <w:r w:rsidRPr="00050CA8">
        <w:t>9a-9b are the same as step 11a-11b in clause 4.3.3.2 but executed in Visited PLMN</w:t>
      </w:r>
    </w:p>
    <w:p w14:paraId="2329C967" w14:textId="77777777" w:rsidR="002256F3" w:rsidRPr="00050CA8" w:rsidRDefault="002256F3" w:rsidP="002256F3">
      <w:pPr>
        <w:pStyle w:val="B1"/>
      </w:pPr>
      <w:r w:rsidRPr="00050CA8">
        <w:t>10.</w:t>
      </w:r>
      <w:r w:rsidRPr="00050CA8">
        <w:tab/>
        <w:t>This step is the same as step 7b in clause</w:t>
      </w:r>
      <w:r>
        <w:t> </w:t>
      </w:r>
      <w:r w:rsidRPr="00050CA8">
        <w:t>4.3.3.2 with the difference that the SMF is V-SMF.</w:t>
      </w:r>
    </w:p>
    <w:p w14:paraId="15203263" w14:textId="77777777" w:rsidR="002256F3" w:rsidRPr="00050CA8" w:rsidRDefault="002256F3" w:rsidP="002256F3">
      <w:pPr>
        <w:pStyle w:val="B1"/>
      </w:pPr>
      <w:r w:rsidRPr="00050CA8">
        <w:t>11-12.</w:t>
      </w:r>
      <w:r w:rsidRPr="00050CA8">
        <w:tab/>
        <w:t>These steps are the same as steps 8-9 in 4.3.3.2.</w:t>
      </w:r>
    </w:p>
    <w:p w14:paraId="0F39BBC3" w14:textId="77777777" w:rsidR="002256F3" w:rsidRPr="00050CA8" w:rsidRDefault="002256F3" w:rsidP="002256F3">
      <w:pPr>
        <w:pStyle w:val="B1"/>
      </w:pPr>
      <w:r w:rsidRPr="00050CA8">
        <w:lastRenderedPageBreak/>
        <w:t>13-14.</w:t>
      </w:r>
      <w:r w:rsidRPr="00050CA8">
        <w:tab/>
        <w:t>These steps are the same as step 10a-10b in clause 4.3.3.2 but executed in Visited PLMN.</w:t>
      </w:r>
    </w:p>
    <w:p w14:paraId="34E4D95E" w14:textId="77777777" w:rsidR="002256F3" w:rsidRPr="00050CA8" w:rsidRDefault="002256F3" w:rsidP="002256F3">
      <w:pPr>
        <w:pStyle w:val="B1"/>
      </w:pPr>
      <w:r w:rsidRPr="00050CA8">
        <w:t>15.</w:t>
      </w:r>
      <w:r w:rsidRPr="00050CA8">
        <w:tab/>
        <w:t xml:space="preserve">V-SMF responds to the H-SMF with </w:t>
      </w:r>
      <w:proofErr w:type="gramStart"/>
      <w:r w:rsidRPr="00050CA8">
        <w:t>an</w:t>
      </w:r>
      <w:proofErr w:type="gramEnd"/>
      <w:r w:rsidRPr="00050CA8" w:rsidDel="00C12D8C">
        <w:t xml:space="preserve"> </w:t>
      </w:r>
      <w:proofErr w:type="spellStart"/>
      <w:r w:rsidRPr="00050CA8">
        <w:t>Nsmf_PDUSession_Update</w:t>
      </w:r>
      <w:proofErr w:type="spellEnd"/>
      <w:r w:rsidRPr="00050CA8">
        <w:t xml:space="preserve"> response carrying the information like PCO provided by the UE in the SM PDU Session Modification Command Ack message from the UE to the V-SMF</w:t>
      </w:r>
      <w:r>
        <w:t>, Secondary RAT usage data</w:t>
      </w:r>
      <w:r w:rsidRPr="00050CA8">
        <w:t>. The H-SMF shall modify the PDU Session context.</w:t>
      </w:r>
    </w:p>
    <w:p w14:paraId="4A73C776" w14:textId="77777777" w:rsidR="002256F3" w:rsidRDefault="002256F3" w:rsidP="002256F3">
      <w:pPr>
        <w:pStyle w:val="B1"/>
      </w:pPr>
      <w:r>
        <w:tab/>
        <w:t>If the V-SMF has rejected QFI(s) (step3) or the (R)AN has rejected QFI(s) in step 6 of Figure 4.3.3.2-1, the H-SMF is responsible of later updating the QoS rules and QoS Flow level QoS parameters if needed for the QoS Flow(s) associated with the QoS rule(s) in the UE.</w:t>
      </w:r>
    </w:p>
    <w:p w14:paraId="56B7CB50" w14:textId="77777777" w:rsidR="002256F3" w:rsidRPr="00050CA8" w:rsidRDefault="002256F3" w:rsidP="002256F3">
      <w:pPr>
        <w:pStyle w:val="B1"/>
      </w:pPr>
      <w:r w:rsidRPr="00050CA8">
        <w:t>16-17.</w:t>
      </w:r>
      <w:r w:rsidRPr="00050CA8">
        <w:tab/>
        <w:t>These steps are the same as steps 11-12 in clause 4.3.3.2 with the difference that the SMF is H-SMF.</w:t>
      </w:r>
    </w:p>
    <w:p w14:paraId="5CFEE90A" w14:textId="3B0175A0" w:rsidR="00FC3A3A" w:rsidRPr="00935480" w:rsidRDefault="00FC3A3A" w:rsidP="00A52C85"/>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3409C" w14:textId="77777777" w:rsidR="00035CCE" w:rsidRDefault="00035CCE">
      <w:r>
        <w:separator/>
      </w:r>
    </w:p>
  </w:endnote>
  <w:endnote w:type="continuationSeparator" w:id="0">
    <w:p w14:paraId="647F7FB7" w14:textId="77777777" w:rsidR="00035CCE" w:rsidRDefault="0003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1652DB" w:rsidRDefault="00165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1652DB" w:rsidRDefault="001652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ACBC3" w14:textId="77777777" w:rsidR="00035CCE" w:rsidRDefault="00035CCE">
      <w:r>
        <w:separator/>
      </w:r>
    </w:p>
  </w:footnote>
  <w:footnote w:type="continuationSeparator" w:id="0">
    <w:p w14:paraId="0A3D25B1" w14:textId="77777777" w:rsidR="00035CCE" w:rsidRDefault="00035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6B13DB"/>
    <w:multiLevelType w:val="multilevel"/>
    <w:tmpl w:val="C5BAF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0613">
    <w15:presenceInfo w15:providerId="None" w15:userId="Ericsson JG0613"/>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9B"/>
    <w:rsid w:val="00020110"/>
    <w:rsid w:val="00022E4A"/>
    <w:rsid w:val="000257F6"/>
    <w:rsid w:val="00034615"/>
    <w:rsid w:val="00035CCE"/>
    <w:rsid w:val="0005117A"/>
    <w:rsid w:val="00054A83"/>
    <w:rsid w:val="000565D0"/>
    <w:rsid w:val="00061788"/>
    <w:rsid w:val="00062EFD"/>
    <w:rsid w:val="00071F89"/>
    <w:rsid w:val="00073050"/>
    <w:rsid w:val="000A2743"/>
    <w:rsid w:val="000A6394"/>
    <w:rsid w:val="000A77F0"/>
    <w:rsid w:val="000B4EA5"/>
    <w:rsid w:val="000B5CCA"/>
    <w:rsid w:val="000B7FED"/>
    <w:rsid w:val="000C038A"/>
    <w:rsid w:val="000C1A40"/>
    <w:rsid w:val="000C6598"/>
    <w:rsid w:val="000D4848"/>
    <w:rsid w:val="000D6C0B"/>
    <w:rsid w:val="000E1D55"/>
    <w:rsid w:val="000E43EE"/>
    <w:rsid w:val="000E4F5F"/>
    <w:rsid w:val="000E6DCC"/>
    <w:rsid w:val="001019B0"/>
    <w:rsid w:val="0010243B"/>
    <w:rsid w:val="0010396C"/>
    <w:rsid w:val="00104C91"/>
    <w:rsid w:val="00111E1F"/>
    <w:rsid w:val="00140931"/>
    <w:rsid w:val="00145D43"/>
    <w:rsid w:val="001652DB"/>
    <w:rsid w:val="0016651A"/>
    <w:rsid w:val="00176851"/>
    <w:rsid w:val="00176FC6"/>
    <w:rsid w:val="00190BD4"/>
    <w:rsid w:val="00192C46"/>
    <w:rsid w:val="001936C7"/>
    <w:rsid w:val="001942C6"/>
    <w:rsid w:val="001A0734"/>
    <w:rsid w:val="001A08B3"/>
    <w:rsid w:val="001A422E"/>
    <w:rsid w:val="001A7B60"/>
    <w:rsid w:val="001B36A2"/>
    <w:rsid w:val="001B52F0"/>
    <w:rsid w:val="001B7A65"/>
    <w:rsid w:val="001C6722"/>
    <w:rsid w:val="001D18BF"/>
    <w:rsid w:val="001D51E6"/>
    <w:rsid w:val="001E41F3"/>
    <w:rsid w:val="001F7F06"/>
    <w:rsid w:val="00205441"/>
    <w:rsid w:val="00213EB4"/>
    <w:rsid w:val="00221CC0"/>
    <w:rsid w:val="00221E6B"/>
    <w:rsid w:val="002256F3"/>
    <w:rsid w:val="002501D5"/>
    <w:rsid w:val="002515ED"/>
    <w:rsid w:val="00257425"/>
    <w:rsid w:val="0026004D"/>
    <w:rsid w:val="00262153"/>
    <w:rsid w:val="002640DD"/>
    <w:rsid w:val="00275D12"/>
    <w:rsid w:val="00284FEB"/>
    <w:rsid w:val="002860C4"/>
    <w:rsid w:val="0028673B"/>
    <w:rsid w:val="002B110E"/>
    <w:rsid w:val="002B5741"/>
    <w:rsid w:val="002C4B30"/>
    <w:rsid w:val="002C7CF9"/>
    <w:rsid w:val="002D18FB"/>
    <w:rsid w:val="002D6509"/>
    <w:rsid w:val="002E56AA"/>
    <w:rsid w:val="002E5E51"/>
    <w:rsid w:val="002F181D"/>
    <w:rsid w:val="00303363"/>
    <w:rsid w:val="00305409"/>
    <w:rsid w:val="00307CBD"/>
    <w:rsid w:val="00313C48"/>
    <w:rsid w:val="0031527D"/>
    <w:rsid w:val="00324655"/>
    <w:rsid w:val="00327B35"/>
    <w:rsid w:val="00351077"/>
    <w:rsid w:val="003609EF"/>
    <w:rsid w:val="0036231A"/>
    <w:rsid w:val="00374DD4"/>
    <w:rsid w:val="003775A7"/>
    <w:rsid w:val="003B399A"/>
    <w:rsid w:val="003E1A36"/>
    <w:rsid w:val="003F1A2F"/>
    <w:rsid w:val="004050AC"/>
    <w:rsid w:val="00410371"/>
    <w:rsid w:val="004114BA"/>
    <w:rsid w:val="004127D3"/>
    <w:rsid w:val="00413F96"/>
    <w:rsid w:val="004170A7"/>
    <w:rsid w:val="004177EF"/>
    <w:rsid w:val="004222E5"/>
    <w:rsid w:val="004242F1"/>
    <w:rsid w:val="00434BD6"/>
    <w:rsid w:val="00441449"/>
    <w:rsid w:val="004416DB"/>
    <w:rsid w:val="00451411"/>
    <w:rsid w:val="00492908"/>
    <w:rsid w:val="004B3BB3"/>
    <w:rsid w:val="004B75B7"/>
    <w:rsid w:val="004F14D7"/>
    <w:rsid w:val="00511EC9"/>
    <w:rsid w:val="0051580D"/>
    <w:rsid w:val="00515F77"/>
    <w:rsid w:val="00517E02"/>
    <w:rsid w:val="00523964"/>
    <w:rsid w:val="0052790F"/>
    <w:rsid w:val="00541346"/>
    <w:rsid w:val="00547111"/>
    <w:rsid w:val="0054750F"/>
    <w:rsid w:val="005748E5"/>
    <w:rsid w:val="005754FA"/>
    <w:rsid w:val="005842A4"/>
    <w:rsid w:val="005842F5"/>
    <w:rsid w:val="00586241"/>
    <w:rsid w:val="00587E27"/>
    <w:rsid w:val="00592D74"/>
    <w:rsid w:val="00597E42"/>
    <w:rsid w:val="005A5A31"/>
    <w:rsid w:val="005B194B"/>
    <w:rsid w:val="005B46A3"/>
    <w:rsid w:val="005C36A1"/>
    <w:rsid w:val="005D1BD3"/>
    <w:rsid w:val="005E2C44"/>
    <w:rsid w:val="005E5E64"/>
    <w:rsid w:val="005E7037"/>
    <w:rsid w:val="005E718C"/>
    <w:rsid w:val="006029B9"/>
    <w:rsid w:val="00604448"/>
    <w:rsid w:val="006061A7"/>
    <w:rsid w:val="00615471"/>
    <w:rsid w:val="00621188"/>
    <w:rsid w:val="006257ED"/>
    <w:rsid w:val="006430B5"/>
    <w:rsid w:val="00645A9F"/>
    <w:rsid w:val="006549A3"/>
    <w:rsid w:val="00662E3F"/>
    <w:rsid w:val="00675452"/>
    <w:rsid w:val="006772C5"/>
    <w:rsid w:val="00680755"/>
    <w:rsid w:val="00695808"/>
    <w:rsid w:val="006A335A"/>
    <w:rsid w:val="006B2E63"/>
    <w:rsid w:val="006B46FB"/>
    <w:rsid w:val="006D18BD"/>
    <w:rsid w:val="006E21FB"/>
    <w:rsid w:val="006E3A4B"/>
    <w:rsid w:val="00712FE0"/>
    <w:rsid w:val="00714BC5"/>
    <w:rsid w:val="00715C0A"/>
    <w:rsid w:val="00725955"/>
    <w:rsid w:val="0073139E"/>
    <w:rsid w:val="0073363C"/>
    <w:rsid w:val="00743FC5"/>
    <w:rsid w:val="00744A14"/>
    <w:rsid w:val="007649EC"/>
    <w:rsid w:val="00766984"/>
    <w:rsid w:val="007820A6"/>
    <w:rsid w:val="00792342"/>
    <w:rsid w:val="007971C0"/>
    <w:rsid w:val="007977A8"/>
    <w:rsid w:val="007A2C5B"/>
    <w:rsid w:val="007A70B9"/>
    <w:rsid w:val="007B3555"/>
    <w:rsid w:val="007B512A"/>
    <w:rsid w:val="007C160D"/>
    <w:rsid w:val="007C2097"/>
    <w:rsid w:val="007C2320"/>
    <w:rsid w:val="007C7189"/>
    <w:rsid w:val="007D6A07"/>
    <w:rsid w:val="007F5EFF"/>
    <w:rsid w:val="007F7259"/>
    <w:rsid w:val="008040A8"/>
    <w:rsid w:val="0080496A"/>
    <w:rsid w:val="008078AB"/>
    <w:rsid w:val="008107C2"/>
    <w:rsid w:val="008150AA"/>
    <w:rsid w:val="008218D6"/>
    <w:rsid w:val="008279FA"/>
    <w:rsid w:val="008428B6"/>
    <w:rsid w:val="00847E48"/>
    <w:rsid w:val="00854DDE"/>
    <w:rsid w:val="00857E2F"/>
    <w:rsid w:val="008626E7"/>
    <w:rsid w:val="00862816"/>
    <w:rsid w:val="00870EE7"/>
    <w:rsid w:val="008863B9"/>
    <w:rsid w:val="00890F6C"/>
    <w:rsid w:val="00894FF6"/>
    <w:rsid w:val="00897748"/>
    <w:rsid w:val="008A45A6"/>
    <w:rsid w:val="008B64A7"/>
    <w:rsid w:val="008B6553"/>
    <w:rsid w:val="008B76E3"/>
    <w:rsid w:val="008D102E"/>
    <w:rsid w:val="008D242F"/>
    <w:rsid w:val="008F686C"/>
    <w:rsid w:val="009148DE"/>
    <w:rsid w:val="0093209E"/>
    <w:rsid w:val="00935480"/>
    <w:rsid w:val="009375FB"/>
    <w:rsid w:val="00941E30"/>
    <w:rsid w:val="009442B6"/>
    <w:rsid w:val="009570C0"/>
    <w:rsid w:val="009658B4"/>
    <w:rsid w:val="00975C81"/>
    <w:rsid w:val="009777D9"/>
    <w:rsid w:val="00985F59"/>
    <w:rsid w:val="00991B88"/>
    <w:rsid w:val="009939F5"/>
    <w:rsid w:val="009A2A0A"/>
    <w:rsid w:val="009A5753"/>
    <w:rsid w:val="009A579D"/>
    <w:rsid w:val="009C5B6B"/>
    <w:rsid w:val="009D77E2"/>
    <w:rsid w:val="009E3297"/>
    <w:rsid w:val="009F667F"/>
    <w:rsid w:val="009F734F"/>
    <w:rsid w:val="00A006CE"/>
    <w:rsid w:val="00A16427"/>
    <w:rsid w:val="00A20377"/>
    <w:rsid w:val="00A24270"/>
    <w:rsid w:val="00A246B6"/>
    <w:rsid w:val="00A262BD"/>
    <w:rsid w:val="00A47E70"/>
    <w:rsid w:val="00A50CF0"/>
    <w:rsid w:val="00A52C85"/>
    <w:rsid w:val="00A55393"/>
    <w:rsid w:val="00A6413C"/>
    <w:rsid w:val="00A7671C"/>
    <w:rsid w:val="00A81543"/>
    <w:rsid w:val="00AA2CBC"/>
    <w:rsid w:val="00AB0CA6"/>
    <w:rsid w:val="00AB1390"/>
    <w:rsid w:val="00AC5820"/>
    <w:rsid w:val="00AD1CD8"/>
    <w:rsid w:val="00AE1E07"/>
    <w:rsid w:val="00B042A2"/>
    <w:rsid w:val="00B05F70"/>
    <w:rsid w:val="00B2382E"/>
    <w:rsid w:val="00B258BB"/>
    <w:rsid w:val="00B31E09"/>
    <w:rsid w:val="00B67B97"/>
    <w:rsid w:val="00B7112E"/>
    <w:rsid w:val="00B7207E"/>
    <w:rsid w:val="00B91CF5"/>
    <w:rsid w:val="00B94B5C"/>
    <w:rsid w:val="00B968C8"/>
    <w:rsid w:val="00BA3EC5"/>
    <w:rsid w:val="00BA51D9"/>
    <w:rsid w:val="00BA6B35"/>
    <w:rsid w:val="00BB35F1"/>
    <w:rsid w:val="00BB5DFC"/>
    <w:rsid w:val="00BC13DB"/>
    <w:rsid w:val="00BD0999"/>
    <w:rsid w:val="00BD279D"/>
    <w:rsid w:val="00BD5666"/>
    <w:rsid w:val="00BD6BB8"/>
    <w:rsid w:val="00BE56AE"/>
    <w:rsid w:val="00BF5664"/>
    <w:rsid w:val="00C02F4B"/>
    <w:rsid w:val="00C14F7D"/>
    <w:rsid w:val="00C35D42"/>
    <w:rsid w:val="00C37446"/>
    <w:rsid w:val="00C51FA0"/>
    <w:rsid w:val="00C541B3"/>
    <w:rsid w:val="00C66BA2"/>
    <w:rsid w:val="00C670CA"/>
    <w:rsid w:val="00C95985"/>
    <w:rsid w:val="00C97867"/>
    <w:rsid w:val="00CA6BA2"/>
    <w:rsid w:val="00CB0523"/>
    <w:rsid w:val="00CC5026"/>
    <w:rsid w:val="00CC68D0"/>
    <w:rsid w:val="00CF1C15"/>
    <w:rsid w:val="00D03F9A"/>
    <w:rsid w:val="00D043F6"/>
    <w:rsid w:val="00D06D51"/>
    <w:rsid w:val="00D113E3"/>
    <w:rsid w:val="00D1308F"/>
    <w:rsid w:val="00D24991"/>
    <w:rsid w:val="00D26867"/>
    <w:rsid w:val="00D50255"/>
    <w:rsid w:val="00D5185C"/>
    <w:rsid w:val="00D572EE"/>
    <w:rsid w:val="00D57875"/>
    <w:rsid w:val="00D62AFB"/>
    <w:rsid w:val="00D66520"/>
    <w:rsid w:val="00D80020"/>
    <w:rsid w:val="00DA47B2"/>
    <w:rsid w:val="00DA6081"/>
    <w:rsid w:val="00DB710C"/>
    <w:rsid w:val="00DC07C4"/>
    <w:rsid w:val="00DC5828"/>
    <w:rsid w:val="00DD19B6"/>
    <w:rsid w:val="00DD2E12"/>
    <w:rsid w:val="00DD7E55"/>
    <w:rsid w:val="00DE03FE"/>
    <w:rsid w:val="00DE34CF"/>
    <w:rsid w:val="00DF77B9"/>
    <w:rsid w:val="00E056FC"/>
    <w:rsid w:val="00E058BE"/>
    <w:rsid w:val="00E07F4F"/>
    <w:rsid w:val="00E10487"/>
    <w:rsid w:val="00E12EA7"/>
    <w:rsid w:val="00E13391"/>
    <w:rsid w:val="00E13F3D"/>
    <w:rsid w:val="00E25318"/>
    <w:rsid w:val="00E256AD"/>
    <w:rsid w:val="00E3196E"/>
    <w:rsid w:val="00E34898"/>
    <w:rsid w:val="00E40FE6"/>
    <w:rsid w:val="00E43E97"/>
    <w:rsid w:val="00E514D5"/>
    <w:rsid w:val="00E7314A"/>
    <w:rsid w:val="00E734A1"/>
    <w:rsid w:val="00E9159E"/>
    <w:rsid w:val="00EB09B7"/>
    <w:rsid w:val="00EC154B"/>
    <w:rsid w:val="00EC26FE"/>
    <w:rsid w:val="00ED04E5"/>
    <w:rsid w:val="00ED09DF"/>
    <w:rsid w:val="00ED0C21"/>
    <w:rsid w:val="00ED201D"/>
    <w:rsid w:val="00EE7D7C"/>
    <w:rsid w:val="00EF5593"/>
    <w:rsid w:val="00F0209B"/>
    <w:rsid w:val="00F06D86"/>
    <w:rsid w:val="00F103E6"/>
    <w:rsid w:val="00F21FFD"/>
    <w:rsid w:val="00F25D98"/>
    <w:rsid w:val="00F300FB"/>
    <w:rsid w:val="00F31CD0"/>
    <w:rsid w:val="00F36E4D"/>
    <w:rsid w:val="00F46480"/>
    <w:rsid w:val="00F52751"/>
    <w:rsid w:val="00F546A3"/>
    <w:rsid w:val="00F777BE"/>
    <w:rsid w:val="00FB54DF"/>
    <w:rsid w:val="00FB6386"/>
    <w:rsid w:val="00FC3928"/>
    <w:rsid w:val="00FC3A3A"/>
    <w:rsid w:val="00FC472E"/>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Heading1Char">
    <w:name w:val="Heading 1 Char"/>
    <w:link w:val="Heading1"/>
    <w:rsid w:val="002256F3"/>
    <w:rPr>
      <w:rFonts w:ascii="Arial" w:hAnsi="Arial"/>
      <w:sz w:val="36"/>
      <w:lang w:val="en-GB" w:eastAsia="en-US"/>
    </w:rPr>
  </w:style>
  <w:style w:type="character" w:customStyle="1" w:styleId="Heading2Char">
    <w:name w:val="Heading 2 Char"/>
    <w:link w:val="Heading2"/>
    <w:rsid w:val="002256F3"/>
    <w:rPr>
      <w:rFonts w:ascii="Arial" w:hAnsi="Arial"/>
      <w:sz w:val="32"/>
      <w:lang w:val="en-GB" w:eastAsia="en-US"/>
    </w:rPr>
  </w:style>
  <w:style w:type="character" w:customStyle="1" w:styleId="Heading3Char">
    <w:name w:val="Heading 3 Char"/>
    <w:link w:val="Heading3"/>
    <w:rsid w:val="002256F3"/>
    <w:rPr>
      <w:rFonts w:ascii="Arial" w:hAnsi="Arial"/>
      <w:sz w:val="28"/>
      <w:lang w:val="en-GB" w:eastAsia="en-US"/>
    </w:rPr>
  </w:style>
  <w:style w:type="character" w:customStyle="1" w:styleId="Heading5Char">
    <w:name w:val="Heading 5 Char"/>
    <w:link w:val="Heading5"/>
    <w:rsid w:val="002256F3"/>
    <w:rPr>
      <w:rFonts w:ascii="Arial" w:hAnsi="Arial"/>
      <w:sz w:val="22"/>
      <w:lang w:val="en-GB" w:eastAsia="en-US"/>
    </w:rPr>
  </w:style>
  <w:style w:type="character" w:customStyle="1" w:styleId="Heading9Char">
    <w:name w:val="Heading 9 Char"/>
    <w:link w:val="Heading9"/>
    <w:rsid w:val="002256F3"/>
    <w:rPr>
      <w:rFonts w:ascii="Arial" w:hAnsi="Arial"/>
      <w:sz w:val="36"/>
      <w:lang w:val="en-GB" w:eastAsia="en-US"/>
    </w:rPr>
  </w:style>
  <w:style w:type="character" w:customStyle="1" w:styleId="NOChar">
    <w:name w:val="NO Char"/>
    <w:rsid w:val="002256F3"/>
    <w:rPr>
      <w:color w:val="000000"/>
      <w:lang w:eastAsia="ja-JP"/>
    </w:rPr>
  </w:style>
  <w:style w:type="character" w:customStyle="1" w:styleId="TALChar">
    <w:name w:val="TAL Char"/>
    <w:link w:val="TAL"/>
    <w:rsid w:val="002256F3"/>
    <w:rPr>
      <w:rFonts w:ascii="Arial" w:hAnsi="Arial"/>
      <w:sz w:val="18"/>
      <w:lang w:val="en-GB" w:eastAsia="en-US"/>
    </w:rPr>
  </w:style>
  <w:style w:type="character" w:customStyle="1" w:styleId="TAHCar">
    <w:name w:val="TAH Car"/>
    <w:link w:val="TAH"/>
    <w:rsid w:val="002256F3"/>
    <w:rPr>
      <w:rFonts w:ascii="Arial" w:hAnsi="Arial"/>
      <w:b/>
      <w:sz w:val="18"/>
      <w:lang w:val="en-GB" w:eastAsia="en-US"/>
    </w:rPr>
  </w:style>
  <w:style w:type="character" w:customStyle="1" w:styleId="EXChar">
    <w:name w:val="EX Char"/>
    <w:link w:val="EX"/>
    <w:locked/>
    <w:rsid w:val="002256F3"/>
    <w:rPr>
      <w:rFonts w:ascii="Times New Roman" w:hAnsi="Times New Roman"/>
      <w:lang w:val="en-GB" w:eastAsia="en-US"/>
    </w:rPr>
  </w:style>
  <w:style w:type="paragraph" w:customStyle="1" w:styleId="TAJ">
    <w:name w:val="TAJ"/>
    <w:basedOn w:val="TH"/>
    <w:rsid w:val="002256F3"/>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6F3"/>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6F3"/>
    <w:pPr>
      <w:spacing w:before="100" w:beforeAutospacing="1" w:after="100" w:afterAutospacing="1"/>
    </w:pPr>
    <w:rPr>
      <w:rFonts w:eastAsia="Times New Roman"/>
      <w:sz w:val="24"/>
      <w:szCs w:val="24"/>
      <w:lang w:val="en-US"/>
    </w:rPr>
  </w:style>
  <w:style w:type="paragraph" w:customStyle="1" w:styleId="AP">
    <w:name w:val="AP"/>
    <w:basedOn w:val="Normal"/>
    <w:rsid w:val="002256F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256F3"/>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6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6F3"/>
    <w:rPr>
      <w:color w:val="2B579A"/>
      <w:shd w:val="clear" w:color="auto" w:fill="E6E6E6"/>
    </w:rPr>
  </w:style>
  <w:style w:type="table" w:styleId="TableGrid">
    <w:name w:val="Table Grid"/>
    <w:basedOn w:val="TableNormal"/>
    <w:rsid w:val="002256F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6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6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6F3"/>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2256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6490D-EE39-403C-94A3-E024E142F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3988</Words>
  <Characters>22735</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5</cp:revision>
  <cp:lastPrinted>1900-01-01T05:00:00Z</cp:lastPrinted>
  <dcterms:created xsi:type="dcterms:W3CDTF">2019-06-26T06:11:00Z</dcterms:created>
  <dcterms:modified xsi:type="dcterms:W3CDTF">2019-06-26T19:04:00Z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1558335112</vt:lpwstr>
  </property>
</Properties>
</file>